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49" w:rsidRDefault="00BB2C49" w:rsidP="00BB2C49">
      <w:pPr>
        <w:keepNext/>
        <w:spacing w:before="120" w:after="120" w:line="240" w:lineRule="auto"/>
        <w:outlineLvl w:val="0"/>
        <w:rPr>
          <w:b/>
          <w:kern w:val="32"/>
          <w:sz w:val="24"/>
        </w:rPr>
      </w:pPr>
      <w:bookmarkStart w:id="0" w:name="_Toc59008552"/>
      <w:r w:rsidRPr="002D2CD1">
        <w:rPr>
          <w:b/>
          <w:kern w:val="32"/>
          <w:sz w:val="24"/>
        </w:rPr>
        <w:t>E1.1L - Cerere de Finanțare pentru proiecte</w:t>
      </w:r>
      <w:r>
        <w:rPr>
          <w:b/>
          <w:kern w:val="32"/>
          <w:sz w:val="24"/>
        </w:rPr>
        <w:t>le</w:t>
      </w:r>
      <w:r w:rsidRPr="002D2CD1">
        <w:rPr>
          <w:b/>
          <w:kern w:val="32"/>
          <w:sz w:val="24"/>
        </w:rPr>
        <w:t xml:space="preserve"> de servicii</w:t>
      </w:r>
      <w:bookmarkEnd w:id="0"/>
      <w:r w:rsidR="00681249">
        <w:rPr>
          <w:b/>
          <w:kern w:val="32"/>
          <w:sz w:val="24"/>
        </w:rPr>
        <w:t>.</w:t>
      </w:r>
    </w:p>
    <w:p w:rsidR="00BB2C49" w:rsidRPr="002D2CD1" w:rsidRDefault="00BB2C49" w:rsidP="00BB2C49">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gridCol w:w="1402"/>
      </w:tblGrid>
      <w:tr w:rsidR="00BB2C49" w:rsidRPr="00412201" w:rsidTr="005F5266">
        <w:trPr>
          <w:trHeight w:val="976"/>
        </w:trPr>
        <w:tc>
          <w:tcPr>
            <w:tcW w:w="4268"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DATE de ÎNREGISTRARE</w:t>
            </w:r>
          </w:p>
          <w:p w:rsidR="00BB2C49" w:rsidRPr="002D2CD1" w:rsidRDefault="00BB2C49" w:rsidP="005F5266">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Număr</w:t>
            </w:r>
          </w:p>
          <w:p w:rsidR="00BB2C49" w:rsidRPr="002D2CD1" w:rsidRDefault="00BB2C49" w:rsidP="005F5266">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BB2C49" w:rsidRPr="002D2CD1" w:rsidRDefault="00BB2C49" w:rsidP="005F5266">
            <w:pPr>
              <w:spacing w:before="120" w:after="120" w:line="240" w:lineRule="auto"/>
              <w:contextualSpacing/>
              <w:jc w:val="both"/>
              <w:rPr>
                <w:sz w:val="24"/>
              </w:rPr>
            </w:pPr>
            <w:r w:rsidRPr="002D2CD1">
              <w:rPr>
                <w:sz w:val="24"/>
              </w:rPr>
              <w:t>Data înregistrării______________________________________________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Numele și prenumele persoanei care înregistrează                     Semnătura</w:t>
            </w:r>
          </w:p>
          <w:p w:rsidR="00BB2C49" w:rsidRPr="002D2CD1" w:rsidRDefault="00BB2C49" w:rsidP="005F5266">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Semnătura Director OJFIR </w:t>
            </w: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Se completează de către solicitant: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 PREZENTARE GENERALĂ</w:t>
      </w:r>
    </w:p>
    <w:p w:rsidR="00BB2C49" w:rsidRPr="002D2CD1" w:rsidRDefault="00BB2C49" w:rsidP="00BB2C49">
      <w:pPr>
        <w:spacing w:before="120" w:after="120" w:line="240" w:lineRule="auto"/>
        <w:contextualSpacing/>
        <w:jc w:val="both"/>
        <w:rPr>
          <w:sz w:val="24"/>
        </w:rPr>
      </w:pPr>
    </w:p>
    <w:p w:rsidR="00BB2C49" w:rsidRPr="002D2CD1" w:rsidRDefault="00BB2C49" w:rsidP="00BB2C49">
      <w:pPr>
        <w:tabs>
          <w:tab w:val="center" w:pos="4320"/>
          <w:tab w:val="right" w:pos="8640"/>
        </w:tabs>
        <w:spacing w:before="120" w:after="120" w:line="240" w:lineRule="auto"/>
        <w:ind w:firstLine="25"/>
        <w:jc w:val="both"/>
        <w:rPr>
          <w:sz w:val="24"/>
        </w:rPr>
      </w:pPr>
      <w:r w:rsidRPr="002D2CD1">
        <w:rPr>
          <w:sz w:val="24"/>
        </w:rPr>
        <w:t>A1. Sub</w:t>
      </w:r>
      <w:r>
        <w:rPr>
          <w:sz w:val="24"/>
        </w:rPr>
        <w:t>măsura</w:t>
      </w:r>
      <w:r w:rsidRPr="002D2CD1">
        <w:rPr>
          <w:sz w:val="24"/>
        </w:rPr>
        <w:t xml:space="preserve"> 19.2 ”Sprijin pentru implementarea acțiunilor în cadrul strategiei de dezvoltare locală”</w:t>
      </w:r>
    </w:p>
    <w:p w:rsidR="00BB2C49" w:rsidRPr="002D2CD1" w:rsidRDefault="00BB2C49" w:rsidP="00BB2C49">
      <w:pPr>
        <w:spacing w:before="120" w:after="120" w:line="240" w:lineRule="auto"/>
        <w:contextualSpacing/>
        <w:jc w:val="both"/>
        <w:rPr>
          <w:sz w:val="24"/>
        </w:rPr>
      </w:pPr>
      <w:r>
        <w:rPr>
          <w:sz w:val="24"/>
        </w:rPr>
        <w:t>Masura M7/3A Calitatea produselor agricole si agroalimantare</w:t>
      </w:r>
    </w:p>
    <w:p w:rsidR="00BB2C49"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A2. Denumire solicitant</w:t>
      </w:r>
    </w:p>
    <w:p w:rsidR="00BB2C49" w:rsidRPr="002D2CD1" w:rsidRDefault="0028760B" w:rsidP="00BB2C49">
      <w:pPr>
        <w:spacing w:before="120" w:after="120" w:line="240" w:lineRule="auto"/>
        <w:contextualSpacing/>
        <w:jc w:val="both"/>
        <w:rPr>
          <w:sz w:val="24"/>
        </w:rPr>
      </w:pPr>
      <w:r>
        <w:rPr>
          <w:sz w:val="24"/>
        </w:rPr>
        <w:t>GRUPUL DE ACTIUNE LOCALA DOBROGEA CENTRALA</w:t>
      </w:r>
    </w:p>
    <w:p w:rsidR="00BB2C49" w:rsidRPr="002D2CD1" w:rsidRDefault="00BB2C49" w:rsidP="00BB2C49">
      <w:pPr>
        <w:spacing w:before="120" w:after="120" w:line="240" w:lineRule="auto"/>
        <w:contextualSpacing/>
        <w:jc w:val="both"/>
        <w:rPr>
          <w:sz w:val="24"/>
        </w:rPr>
      </w:pPr>
    </w:p>
    <w:p w:rsidR="00BB2C49" w:rsidRPr="00442EC8" w:rsidRDefault="00BB2C49" w:rsidP="00BB2C49">
      <w:pPr>
        <w:spacing w:before="120" w:after="120" w:line="240" w:lineRule="auto"/>
        <w:contextualSpacing/>
        <w:jc w:val="both"/>
        <w:rPr>
          <w:b/>
          <w:sz w:val="24"/>
        </w:rPr>
      </w:pPr>
      <w:r w:rsidRPr="00442EC8">
        <w:rPr>
          <w:b/>
          <w:sz w:val="24"/>
        </w:rPr>
        <w:t>A3. Titlu proiect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442EC8" w:rsidRDefault="00BB2C49" w:rsidP="00BB2C49">
      <w:pPr>
        <w:spacing w:before="120" w:after="120" w:line="240" w:lineRule="auto"/>
        <w:contextualSpacing/>
        <w:jc w:val="both"/>
        <w:rPr>
          <w:rFonts w:ascii="Trebuchet MS" w:hAnsi="Trebuchet MS"/>
          <w:b/>
          <w:lang w:val="en-US"/>
        </w:rPr>
      </w:pPr>
      <w:r w:rsidRPr="00442EC8">
        <w:rPr>
          <w:rFonts w:ascii="Trebuchet MS" w:hAnsi="Trebuchet MS"/>
          <w:b/>
          <w:lang w:val="en-US"/>
        </w:rPr>
        <w:t>A4. Prezentarea proiectului</w:t>
      </w:r>
    </w:p>
    <w:p w:rsidR="0065350F" w:rsidRDefault="0065350F" w:rsidP="00BB2C49">
      <w:pPr>
        <w:spacing w:before="120" w:after="120" w:line="240" w:lineRule="auto"/>
        <w:contextualSpacing/>
        <w:jc w:val="both"/>
        <w:rPr>
          <w:rFonts w:ascii="Trebuchet MS" w:hAnsi="Trebuchet MS"/>
          <w:lang w:val="en-US"/>
        </w:rPr>
      </w:pPr>
      <w:proofErr w:type="spellStart"/>
      <w:r>
        <w:rPr>
          <w:rFonts w:ascii="Trebuchet MS" w:hAnsi="Trebuchet MS"/>
          <w:lang w:val="en-US"/>
        </w:rPr>
        <w:t>Proiectul</w:t>
      </w:r>
      <w:proofErr w:type="spellEnd"/>
      <w:r>
        <w:rPr>
          <w:rFonts w:ascii="Trebuchet MS" w:hAnsi="Trebuchet MS"/>
          <w:lang w:val="en-US"/>
        </w:rPr>
        <w:t xml:space="preserve"> </w:t>
      </w:r>
      <w:proofErr w:type="spellStart"/>
      <w:r>
        <w:rPr>
          <w:rFonts w:ascii="Trebuchet MS" w:hAnsi="Trebuchet MS"/>
          <w:lang w:val="en-US"/>
        </w:rPr>
        <w:t>isi</w:t>
      </w:r>
      <w:proofErr w:type="spellEnd"/>
      <w:r>
        <w:rPr>
          <w:rFonts w:ascii="Trebuchet MS" w:hAnsi="Trebuchet MS"/>
          <w:lang w:val="en-US"/>
        </w:rPr>
        <w:t xml:space="preserve"> </w:t>
      </w:r>
      <w:proofErr w:type="spellStart"/>
      <w:r>
        <w:rPr>
          <w:rFonts w:ascii="Trebuchet MS" w:hAnsi="Trebuchet MS"/>
          <w:lang w:val="en-US"/>
        </w:rPr>
        <w:t>propune</w:t>
      </w:r>
      <w:proofErr w:type="spellEnd"/>
      <w:r>
        <w:rPr>
          <w:rFonts w:ascii="Trebuchet MS" w:hAnsi="Trebuchet MS"/>
          <w:lang w:val="en-US"/>
        </w:rPr>
        <w:t xml:space="preserve"> </w:t>
      </w:r>
      <w:proofErr w:type="spellStart"/>
      <w:proofErr w:type="gramStart"/>
      <w:r>
        <w:rPr>
          <w:rFonts w:ascii="Trebuchet MS" w:hAnsi="Trebuchet MS"/>
          <w:lang w:val="en-US"/>
        </w:rPr>
        <w:t>sa</w:t>
      </w:r>
      <w:proofErr w:type="spellEnd"/>
      <w:proofErr w:type="gramEnd"/>
      <w:r>
        <w:rPr>
          <w:rFonts w:ascii="Trebuchet MS" w:hAnsi="Trebuchet MS"/>
          <w:lang w:val="en-US"/>
        </w:rPr>
        <w:t xml:space="preserve"> </w:t>
      </w:r>
      <w:proofErr w:type="spellStart"/>
      <w:r>
        <w:rPr>
          <w:rFonts w:ascii="Trebuchet MS" w:hAnsi="Trebuchet MS"/>
          <w:lang w:val="en-US"/>
        </w:rPr>
        <w:t>informeze</w:t>
      </w:r>
      <w:proofErr w:type="spellEnd"/>
      <w:r>
        <w:rPr>
          <w:rFonts w:ascii="Trebuchet MS" w:hAnsi="Trebuchet MS"/>
          <w:lang w:val="en-US"/>
        </w:rPr>
        <w:t xml:space="preserve"> </w:t>
      </w:r>
      <w:proofErr w:type="spellStart"/>
      <w:r>
        <w:rPr>
          <w:rFonts w:ascii="Trebuchet MS" w:hAnsi="Trebuchet MS"/>
          <w:lang w:val="en-US"/>
        </w:rPr>
        <w:t>producatorii</w:t>
      </w:r>
      <w:proofErr w:type="spellEnd"/>
      <w:r>
        <w:rPr>
          <w:rFonts w:ascii="Trebuchet MS" w:hAnsi="Trebuchet MS"/>
          <w:lang w:val="en-US"/>
        </w:rPr>
        <w:t xml:space="preserve"> </w:t>
      </w:r>
      <w:proofErr w:type="spellStart"/>
      <w:r>
        <w:rPr>
          <w:rFonts w:ascii="Trebuchet MS" w:hAnsi="Trebuchet MS"/>
          <w:lang w:val="en-US"/>
        </w:rPr>
        <w:t>si</w:t>
      </w:r>
      <w:proofErr w:type="spellEnd"/>
      <w:r>
        <w:rPr>
          <w:rFonts w:ascii="Trebuchet MS" w:hAnsi="Trebuchet MS"/>
          <w:lang w:val="en-US"/>
        </w:rPr>
        <w:t xml:space="preserve"> </w:t>
      </w:r>
      <w:proofErr w:type="spellStart"/>
      <w:r>
        <w:rPr>
          <w:rFonts w:ascii="Trebuchet MS" w:hAnsi="Trebuchet MS"/>
          <w:lang w:val="en-US"/>
        </w:rPr>
        <w:t>procesatorii</w:t>
      </w:r>
      <w:proofErr w:type="spellEnd"/>
      <w:r>
        <w:rPr>
          <w:rFonts w:ascii="Trebuchet MS" w:hAnsi="Trebuchet MS"/>
          <w:lang w:val="en-US"/>
        </w:rPr>
        <w:t xml:space="preserve"> din </w:t>
      </w:r>
      <w:proofErr w:type="spellStart"/>
      <w:r>
        <w:rPr>
          <w:rFonts w:ascii="Trebuchet MS" w:hAnsi="Trebuchet MS"/>
          <w:lang w:val="en-US"/>
        </w:rPr>
        <w:t>agricultura</w:t>
      </w:r>
      <w:proofErr w:type="spellEnd"/>
      <w:r>
        <w:rPr>
          <w:rFonts w:ascii="Trebuchet MS" w:hAnsi="Trebuchet MS"/>
          <w:lang w:val="en-US"/>
        </w:rPr>
        <w:t xml:space="preserve"> </w:t>
      </w:r>
      <w:proofErr w:type="spellStart"/>
      <w:r>
        <w:rPr>
          <w:rFonts w:ascii="Trebuchet MS" w:hAnsi="Trebuchet MS"/>
          <w:lang w:val="en-US"/>
        </w:rPr>
        <w:t>despre</w:t>
      </w:r>
      <w:proofErr w:type="spellEnd"/>
      <w:r>
        <w:rPr>
          <w:rFonts w:ascii="Trebuchet MS" w:hAnsi="Trebuchet MS"/>
          <w:lang w:val="en-US"/>
        </w:rPr>
        <w:t xml:space="preserve"> </w:t>
      </w:r>
      <w:proofErr w:type="spellStart"/>
      <w:r>
        <w:rPr>
          <w:rFonts w:ascii="Trebuchet MS" w:hAnsi="Trebuchet MS"/>
          <w:lang w:val="en-US"/>
        </w:rPr>
        <w:t>importanta</w:t>
      </w:r>
      <w:proofErr w:type="spellEnd"/>
      <w:r>
        <w:rPr>
          <w:rFonts w:ascii="Trebuchet MS" w:hAnsi="Trebuchet MS"/>
          <w:lang w:val="en-US"/>
        </w:rPr>
        <w:t xml:space="preserve"> </w:t>
      </w:r>
      <w:proofErr w:type="spellStart"/>
      <w:r>
        <w:rPr>
          <w:rFonts w:ascii="Trebuchet MS" w:hAnsi="Trebuchet MS"/>
          <w:lang w:val="en-US"/>
        </w:rPr>
        <w:t>respectarii</w:t>
      </w:r>
      <w:proofErr w:type="spellEnd"/>
      <w:r>
        <w:rPr>
          <w:rFonts w:ascii="Trebuchet MS" w:hAnsi="Trebuchet MS"/>
          <w:lang w:val="en-US"/>
        </w:rPr>
        <w:t xml:space="preserve"> </w:t>
      </w:r>
      <w:proofErr w:type="spellStart"/>
      <w:r>
        <w:rPr>
          <w:rFonts w:ascii="Trebuchet MS" w:hAnsi="Trebuchet MS"/>
          <w:lang w:val="en-US"/>
        </w:rPr>
        <w:t>standardelor</w:t>
      </w:r>
      <w:proofErr w:type="spellEnd"/>
      <w:r>
        <w:rPr>
          <w:rFonts w:ascii="Trebuchet MS" w:hAnsi="Trebuchet MS"/>
          <w:lang w:val="en-US"/>
        </w:rPr>
        <w:t xml:space="preserve"> de </w:t>
      </w:r>
      <w:proofErr w:type="spellStart"/>
      <w:r>
        <w:rPr>
          <w:rFonts w:ascii="Trebuchet MS" w:hAnsi="Trebuchet MS"/>
          <w:lang w:val="en-US"/>
        </w:rPr>
        <w:t>calitate</w:t>
      </w:r>
      <w:proofErr w:type="spellEnd"/>
      <w:r>
        <w:rPr>
          <w:rFonts w:ascii="Trebuchet MS" w:hAnsi="Trebuchet MS"/>
          <w:lang w:val="en-US"/>
        </w:rPr>
        <w:t xml:space="preserve"> a </w:t>
      </w:r>
      <w:proofErr w:type="spellStart"/>
      <w:r>
        <w:rPr>
          <w:rFonts w:ascii="Trebuchet MS" w:hAnsi="Trebuchet MS"/>
          <w:lang w:val="en-US"/>
        </w:rPr>
        <w:t>produselor</w:t>
      </w:r>
      <w:proofErr w:type="spellEnd"/>
      <w:r>
        <w:rPr>
          <w:rFonts w:ascii="Trebuchet MS" w:hAnsi="Trebuchet MS"/>
          <w:lang w:val="en-US"/>
        </w:rPr>
        <w:t xml:space="preserve"> </w:t>
      </w:r>
      <w:proofErr w:type="spellStart"/>
      <w:r>
        <w:rPr>
          <w:rFonts w:ascii="Trebuchet MS" w:hAnsi="Trebuchet MS"/>
          <w:lang w:val="en-US"/>
        </w:rPr>
        <w:t>agricole</w:t>
      </w:r>
      <w:proofErr w:type="spellEnd"/>
      <w:r>
        <w:rPr>
          <w:rFonts w:ascii="Trebuchet MS" w:hAnsi="Trebuchet MS"/>
          <w:lang w:val="en-US"/>
        </w:rPr>
        <w:t>.</w:t>
      </w:r>
    </w:p>
    <w:p w:rsidR="00210595" w:rsidRDefault="00210595" w:rsidP="00210595">
      <w:pPr>
        <w:spacing w:before="120" w:after="120" w:line="240" w:lineRule="auto"/>
        <w:contextualSpacing/>
        <w:jc w:val="both"/>
        <w:rPr>
          <w:rFonts w:ascii="Trebuchet MS" w:hAnsi="Trebuchet MS"/>
          <w:lang w:val="en-US"/>
        </w:rPr>
      </w:pPr>
      <w:proofErr w:type="spellStart"/>
      <w:r w:rsidRPr="00BB014B">
        <w:rPr>
          <w:rFonts w:ascii="Trebuchet MS" w:hAnsi="Trebuchet MS"/>
          <w:lang w:val="en-US"/>
        </w:rPr>
        <w:t>Proiectul</w:t>
      </w:r>
      <w:proofErr w:type="spellEnd"/>
      <w:r w:rsidRPr="00BB014B">
        <w:rPr>
          <w:rFonts w:ascii="Trebuchet MS" w:hAnsi="Trebuchet MS"/>
          <w:lang w:val="en-US"/>
        </w:rPr>
        <w:t xml:space="preserve"> </w:t>
      </w:r>
      <w:proofErr w:type="spellStart"/>
      <w:r w:rsidRPr="00BB014B">
        <w:rPr>
          <w:rFonts w:ascii="Trebuchet MS" w:hAnsi="Trebuchet MS"/>
          <w:lang w:val="en-US"/>
        </w:rPr>
        <w:t>prin</w:t>
      </w:r>
      <w:proofErr w:type="spellEnd"/>
      <w:r w:rsidRPr="00BB014B">
        <w:rPr>
          <w:rFonts w:ascii="Trebuchet MS" w:hAnsi="Trebuchet MS"/>
          <w:lang w:val="en-US"/>
        </w:rPr>
        <w:t xml:space="preserve"> </w:t>
      </w:r>
      <w:proofErr w:type="spellStart"/>
      <w:r w:rsidRPr="00BB014B">
        <w:rPr>
          <w:rFonts w:ascii="Trebuchet MS" w:hAnsi="Trebuchet MS"/>
          <w:lang w:val="en-US"/>
        </w:rPr>
        <w:t>implementare</w:t>
      </w:r>
      <w:proofErr w:type="spellEnd"/>
      <w:r w:rsidRPr="00BB014B">
        <w:rPr>
          <w:rFonts w:ascii="Trebuchet MS" w:hAnsi="Trebuchet MS"/>
          <w:lang w:val="en-US"/>
        </w:rPr>
        <w:t xml:space="preserve"> </w:t>
      </w:r>
      <w:proofErr w:type="spellStart"/>
      <w:r w:rsidRPr="00BB014B">
        <w:rPr>
          <w:rFonts w:ascii="Trebuchet MS" w:hAnsi="Trebuchet MS"/>
          <w:lang w:val="en-US"/>
        </w:rPr>
        <w:t>doreste</w:t>
      </w:r>
      <w:proofErr w:type="spellEnd"/>
      <w:r w:rsidRPr="00BB014B">
        <w:rPr>
          <w:rFonts w:ascii="Trebuchet MS" w:hAnsi="Trebuchet MS"/>
          <w:lang w:val="en-US"/>
        </w:rPr>
        <w:t xml:space="preserve"> </w:t>
      </w:r>
      <w:proofErr w:type="spellStart"/>
      <w:proofErr w:type="gramStart"/>
      <w:r w:rsidRPr="00BB014B">
        <w:rPr>
          <w:rFonts w:ascii="Trebuchet MS" w:hAnsi="Trebuchet MS"/>
          <w:lang w:val="en-US"/>
        </w:rPr>
        <w:t>sa</w:t>
      </w:r>
      <w:proofErr w:type="spellEnd"/>
      <w:proofErr w:type="gramEnd"/>
      <w:r w:rsidRPr="00BB014B">
        <w:rPr>
          <w:rFonts w:ascii="Trebuchet MS" w:hAnsi="Trebuchet MS"/>
          <w:lang w:val="en-US"/>
        </w:rPr>
        <w:t xml:space="preserve"> </w:t>
      </w:r>
      <w:proofErr w:type="spellStart"/>
      <w:r w:rsidRPr="00BB014B">
        <w:rPr>
          <w:rFonts w:ascii="Trebuchet MS" w:hAnsi="Trebuchet MS"/>
          <w:lang w:val="en-US"/>
        </w:rPr>
        <w:t>participe</w:t>
      </w:r>
      <w:proofErr w:type="spellEnd"/>
      <w:r w:rsidRPr="00BB014B">
        <w:rPr>
          <w:rFonts w:ascii="Trebuchet MS" w:hAnsi="Trebuchet MS"/>
          <w:lang w:val="en-US"/>
        </w:rPr>
        <w:t xml:space="preserve"> la </w:t>
      </w:r>
      <w:proofErr w:type="spellStart"/>
      <w:r w:rsidRPr="00BB014B">
        <w:rPr>
          <w:rFonts w:ascii="Trebuchet MS" w:hAnsi="Trebuchet MS"/>
          <w:lang w:val="en-US"/>
        </w:rPr>
        <w:t>creșterea</w:t>
      </w:r>
      <w:proofErr w:type="spellEnd"/>
      <w:r w:rsidRPr="00BB014B">
        <w:rPr>
          <w:rFonts w:ascii="Trebuchet MS" w:hAnsi="Trebuchet MS"/>
          <w:lang w:val="en-US"/>
        </w:rPr>
        <w:t xml:space="preserve"> </w:t>
      </w:r>
      <w:proofErr w:type="spellStart"/>
      <w:r w:rsidRPr="00BB014B">
        <w:rPr>
          <w:rFonts w:ascii="Trebuchet MS" w:hAnsi="Trebuchet MS"/>
          <w:lang w:val="en-US"/>
        </w:rPr>
        <w:t>conștientizării</w:t>
      </w:r>
      <w:proofErr w:type="spellEnd"/>
      <w:r w:rsidRPr="00BB014B">
        <w:rPr>
          <w:rFonts w:ascii="Trebuchet MS" w:hAnsi="Trebuchet MS"/>
          <w:lang w:val="en-US"/>
        </w:rPr>
        <w:t xml:space="preserve"> </w:t>
      </w:r>
      <w:proofErr w:type="spellStart"/>
      <w:r w:rsidRPr="00BB014B">
        <w:rPr>
          <w:rFonts w:ascii="Trebuchet MS" w:hAnsi="Trebuchet MS"/>
          <w:lang w:val="en-US"/>
        </w:rPr>
        <w:t>și</w:t>
      </w:r>
      <w:proofErr w:type="spellEnd"/>
      <w:r w:rsidRPr="00BB014B">
        <w:rPr>
          <w:rFonts w:ascii="Trebuchet MS" w:hAnsi="Trebuchet MS"/>
          <w:lang w:val="en-US"/>
        </w:rPr>
        <w:t xml:space="preserve"> a </w:t>
      </w:r>
      <w:proofErr w:type="spellStart"/>
      <w:r w:rsidRPr="00BB014B">
        <w:rPr>
          <w:rFonts w:ascii="Trebuchet MS" w:hAnsi="Trebuchet MS"/>
          <w:lang w:val="en-US"/>
        </w:rPr>
        <w:t>sensibilizarii</w:t>
      </w:r>
      <w:proofErr w:type="spellEnd"/>
      <w:r w:rsidRPr="00BB014B">
        <w:rPr>
          <w:rFonts w:ascii="Trebuchet MS" w:hAnsi="Trebuchet MS"/>
          <w:lang w:val="en-US"/>
        </w:rPr>
        <w:t xml:space="preserve"> </w:t>
      </w:r>
      <w:proofErr w:type="spellStart"/>
      <w:r w:rsidRPr="00BB014B">
        <w:rPr>
          <w:rFonts w:ascii="Trebuchet MS" w:hAnsi="Trebuchet MS"/>
          <w:lang w:val="en-US"/>
        </w:rPr>
        <w:t>fermierilor</w:t>
      </w:r>
      <w:proofErr w:type="spellEnd"/>
      <w:r w:rsidRPr="00BB014B">
        <w:rPr>
          <w:rFonts w:ascii="Trebuchet MS" w:hAnsi="Trebuchet MS"/>
          <w:lang w:val="en-US"/>
        </w:rPr>
        <w:t xml:space="preserve"> de a </w:t>
      </w:r>
      <w:proofErr w:type="spellStart"/>
      <w:r w:rsidRPr="00BB014B">
        <w:rPr>
          <w:rFonts w:ascii="Trebuchet MS" w:hAnsi="Trebuchet MS"/>
          <w:lang w:val="en-US"/>
        </w:rPr>
        <w:t>participa</w:t>
      </w:r>
      <w:proofErr w:type="spellEnd"/>
      <w:r w:rsidRPr="00BB014B">
        <w:rPr>
          <w:rFonts w:ascii="Trebuchet MS" w:hAnsi="Trebuchet MS"/>
          <w:lang w:val="en-US"/>
        </w:rPr>
        <w:t xml:space="preserve"> la </w:t>
      </w:r>
      <w:proofErr w:type="spellStart"/>
      <w:r w:rsidRPr="00BB014B">
        <w:rPr>
          <w:rFonts w:ascii="Trebuchet MS" w:hAnsi="Trebuchet MS"/>
          <w:lang w:val="en-US"/>
        </w:rPr>
        <w:t>schemele</w:t>
      </w:r>
      <w:proofErr w:type="spellEnd"/>
      <w:r w:rsidRPr="00BB014B">
        <w:rPr>
          <w:rFonts w:ascii="Trebuchet MS" w:hAnsi="Trebuchet MS"/>
          <w:lang w:val="en-US"/>
        </w:rPr>
        <w:t xml:space="preserve"> de </w:t>
      </w:r>
      <w:proofErr w:type="spellStart"/>
      <w:r w:rsidRPr="00BB014B">
        <w:rPr>
          <w:rFonts w:ascii="Trebuchet MS" w:hAnsi="Trebuchet MS"/>
          <w:lang w:val="en-US"/>
        </w:rPr>
        <w:t>calitate</w:t>
      </w:r>
      <w:proofErr w:type="spellEnd"/>
      <w:r w:rsidRPr="00BB014B">
        <w:rPr>
          <w:rFonts w:ascii="Trebuchet MS" w:hAnsi="Trebuchet MS"/>
          <w:lang w:val="en-US"/>
        </w:rPr>
        <w:t xml:space="preserve"> </w:t>
      </w:r>
      <w:proofErr w:type="spellStart"/>
      <w:r w:rsidRPr="00BB014B">
        <w:rPr>
          <w:rFonts w:ascii="Trebuchet MS" w:hAnsi="Trebuchet MS"/>
          <w:lang w:val="en-US"/>
        </w:rPr>
        <w:t>si</w:t>
      </w:r>
      <w:proofErr w:type="spellEnd"/>
      <w:r w:rsidRPr="00BB014B">
        <w:rPr>
          <w:rFonts w:ascii="Trebuchet MS" w:hAnsi="Trebuchet MS"/>
          <w:lang w:val="en-US"/>
        </w:rPr>
        <w:t xml:space="preserve"> </w:t>
      </w:r>
      <w:proofErr w:type="spellStart"/>
      <w:r w:rsidRPr="00BB014B">
        <w:rPr>
          <w:rFonts w:ascii="Trebuchet MS" w:hAnsi="Trebuchet MS"/>
          <w:lang w:val="en-US"/>
        </w:rPr>
        <w:t>importanța</w:t>
      </w:r>
      <w:proofErr w:type="spellEnd"/>
      <w:r w:rsidRPr="00BB014B">
        <w:rPr>
          <w:rFonts w:ascii="Trebuchet MS" w:hAnsi="Trebuchet MS"/>
          <w:lang w:val="en-US"/>
        </w:rPr>
        <w:t xml:space="preserve"> </w:t>
      </w:r>
      <w:proofErr w:type="spellStart"/>
      <w:r w:rsidRPr="00BB014B">
        <w:rPr>
          <w:rFonts w:ascii="Trebuchet MS" w:hAnsi="Trebuchet MS"/>
          <w:lang w:val="en-US"/>
        </w:rPr>
        <w:t>acordării</w:t>
      </w:r>
      <w:proofErr w:type="spellEnd"/>
      <w:r w:rsidRPr="00BB014B">
        <w:rPr>
          <w:rFonts w:ascii="Trebuchet MS" w:hAnsi="Trebuchet MS"/>
          <w:lang w:val="en-US"/>
        </w:rPr>
        <w:t xml:space="preserve"> </w:t>
      </w:r>
      <w:proofErr w:type="spellStart"/>
      <w:r w:rsidRPr="00BB014B">
        <w:rPr>
          <w:rFonts w:ascii="Trebuchet MS" w:hAnsi="Trebuchet MS"/>
          <w:lang w:val="en-US"/>
        </w:rPr>
        <w:t>unei</w:t>
      </w:r>
      <w:proofErr w:type="spellEnd"/>
      <w:r w:rsidRPr="00BB014B">
        <w:rPr>
          <w:rFonts w:ascii="Trebuchet MS" w:hAnsi="Trebuchet MS"/>
          <w:lang w:val="en-US"/>
        </w:rPr>
        <w:t xml:space="preserve"> </w:t>
      </w:r>
      <w:proofErr w:type="spellStart"/>
      <w:r w:rsidRPr="00BB014B">
        <w:rPr>
          <w:rFonts w:ascii="Trebuchet MS" w:hAnsi="Trebuchet MS"/>
          <w:lang w:val="en-US"/>
        </w:rPr>
        <w:t>atenții</w:t>
      </w:r>
      <w:proofErr w:type="spellEnd"/>
      <w:r w:rsidRPr="00BB014B">
        <w:rPr>
          <w:rFonts w:ascii="Trebuchet MS" w:hAnsi="Trebuchet MS"/>
          <w:lang w:val="en-US"/>
        </w:rPr>
        <w:t xml:space="preserve"> </w:t>
      </w:r>
      <w:proofErr w:type="spellStart"/>
      <w:r w:rsidRPr="00BB014B">
        <w:rPr>
          <w:rFonts w:ascii="Trebuchet MS" w:hAnsi="Trebuchet MS"/>
          <w:lang w:val="en-US"/>
        </w:rPr>
        <w:t>sporite</w:t>
      </w:r>
      <w:proofErr w:type="spellEnd"/>
      <w:r w:rsidRPr="00BB014B">
        <w:rPr>
          <w:rFonts w:ascii="Trebuchet MS" w:hAnsi="Trebuchet MS"/>
          <w:lang w:val="en-US"/>
        </w:rPr>
        <w:t xml:space="preserve"> </w:t>
      </w:r>
      <w:proofErr w:type="spellStart"/>
      <w:r w:rsidRPr="00BB014B">
        <w:rPr>
          <w:rFonts w:ascii="Trebuchet MS" w:hAnsi="Trebuchet MS"/>
          <w:lang w:val="en-US"/>
        </w:rPr>
        <w:t>acestor</w:t>
      </w:r>
      <w:proofErr w:type="spellEnd"/>
      <w:r w:rsidRPr="00BB014B">
        <w:rPr>
          <w:rFonts w:ascii="Trebuchet MS" w:hAnsi="Trebuchet MS"/>
          <w:lang w:val="en-US"/>
        </w:rPr>
        <w:t xml:space="preserve"> scheme de </w:t>
      </w:r>
      <w:proofErr w:type="spellStart"/>
      <w:r w:rsidRPr="00BB014B">
        <w:rPr>
          <w:rFonts w:ascii="Trebuchet MS" w:hAnsi="Trebuchet MS"/>
          <w:lang w:val="en-US"/>
        </w:rPr>
        <w:t>calitate</w:t>
      </w:r>
      <w:proofErr w:type="spellEnd"/>
      <w:r w:rsidRPr="00BB014B">
        <w:rPr>
          <w:rFonts w:ascii="Trebuchet MS" w:hAnsi="Trebuchet MS"/>
          <w:lang w:val="en-US"/>
        </w:rPr>
        <w:t xml:space="preserve">. </w:t>
      </w:r>
    </w:p>
    <w:p w:rsidR="00210595" w:rsidRPr="00BB014B" w:rsidRDefault="00210595" w:rsidP="00210595">
      <w:pPr>
        <w:spacing w:before="120" w:after="120" w:line="240" w:lineRule="auto"/>
        <w:contextualSpacing/>
        <w:jc w:val="both"/>
        <w:rPr>
          <w:rFonts w:ascii="Trebuchet MS" w:hAnsi="Trebuchet MS"/>
          <w:lang w:val="en-US"/>
        </w:rPr>
      </w:pPr>
      <w:proofErr w:type="spellStart"/>
      <w:r w:rsidRPr="00BB014B">
        <w:rPr>
          <w:rFonts w:ascii="Trebuchet MS" w:hAnsi="Trebuchet MS"/>
          <w:lang w:val="en-US"/>
        </w:rPr>
        <w:t>Pe</w:t>
      </w:r>
      <w:proofErr w:type="spellEnd"/>
      <w:r w:rsidRPr="00BB014B">
        <w:rPr>
          <w:rFonts w:ascii="Trebuchet MS" w:hAnsi="Trebuchet MS"/>
          <w:lang w:val="en-US"/>
        </w:rPr>
        <w:t xml:space="preserve"> de </w:t>
      </w:r>
      <w:proofErr w:type="spellStart"/>
      <w:proofErr w:type="gramStart"/>
      <w:r w:rsidRPr="00BB014B">
        <w:rPr>
          <w:rFonts w:ascii="Trebuchet MS" w:hAnsi="Trebuchet MS"/>
          <w:lang w:val="en-US"/>
        </w:rPr>
        <w:t>alta</w:t>
      </w:r>
      <w:proofErr w:type="spellEnd"/>
      <w:proofErr w:type="gramEnd"/>
      <w:r w:rsidRPr="00BB014B">
        <w:rPr>
          <w:rFonts w:ascii="Trebuchet MS" w:hAnsi="Trebuchet MS"/>
          <w:lang w:val="en-US"/>
        </w:rPr>
        <w:t xml:space="preserve"> parte </w:t>
      </w:r>
      <w:proofErr w:type="spellStart"/>
      <w:r w:rsidRPr="00BB014B">
        <w:rPr>
          <w:rFonts w:ascii="Trebuchet MS" w:hAnsi="Trebuchet MS"/>
          <w:lang w:val="en-US"/>
        </w:rPr>
        <w:t>având</w:t>
      </w:r>
      <w:proofErr w:type="spellEnd"/>
      <w:r w:rsidRPr="00BB014B">
        <w:rPr>
          <w:rFonts w:ascii="Trebuchet MS" w:hAnsi="Trebuchet MS"/>
          <w:lang w:val="en-US"/>
        </w:rPr>
        <w:t xml:space="preserve"> </w:t>
      </w:r>
      <w:proofErr w:type="spellStart"/>
      <w:r w:rsidRPr="00BB014B">
        <w:rPr>
          <w:rFonts w:ascii="Trebuchet MS" w:hAnsi="Trebuchet MS"/>
          <w:lang w:val="en-US"/>
        </w:rPr>
        <w:t>în</w:t>
      </w:r>
      <w:proofErr w:type="spellEnd"/>
      <w:r w:rsidRPr="00BB014B">
        <w:rPr>
          <w:rFonts w:ascii="Trebuchet MS" w:hAnsi="Trebuchet MS"/>
          <w:lang w:val="en-US"/>
        </w:rPr>
        <w:t xml:space="preserve"> </w:t>
      </w:r>
      <w:proofErr w:type="spellStart"/>
      <w:r w:rsidRPr="00BB014B">
        <w:rPr>
          <w:rFonts w:ascii="Trebuchet MS" w:hAnsi="Trebuchet MS"/>
          <w:lang w:val="en-US"/>
        </w:rPr>
        <w:t>vedere</w:t>
      </w:r>
      <w:proofErr w:type="spellEnd"/>
      <w:r w:rsidRPr="00BB014B">
        <w:rPr>
          <w:rFonts w:ascii="Trebuchet MS" w:hAnsi="Trebuchet MS"/>
          <w:lang w:val="en-US"/>
        </w:rPr>
        <w:t xml:space="preserve"> </w:t>
      </w:r>
      <w:proofErr w:type="spellStart"/>
      <w:r w:rsidRPr="00BB014B">
        <w:rPr>
          <w:rFonts w:ascii="Trebuchet MS" w:hAnsi="Trebuchet MS"/>
          <w:lang w:val="en-US"/>
        </w:rPr>
        <w:t>valoarea</w:t>
      </w:r>
      <w:proofErr w:type="spellEnd"/>
      <w:r w:rsidRPr="00BB014B">
        <w:rPr>
          <w:rFonts w:ascii="Trebuchet MS" w:hAnsi="Trebuchet MS"/>
          <w:lang w:val="en-US"/>
        </w:rPr>
        <w:t xml:space="preserve"> </w:t>
      </w:r>
      <w:proofErr w:type="spellStart"/>
      <w:r w:rsidRPr="00BB014B">
        <w:rPr>
          <w:rFonts w:ascii="Trebuchet MS" w:hAnsi="Trebuchet MS"/>
          <w:lang w:val="en-US"/>
        </w:rPr>
        <w:t>și</w:t>
      </w:r>
      <w:proofErr w:type="spellEnd"/>
      <w:r w:rsidRPr="00BB014B">
        <w:rPr>
          <w:rFonts w:ascii="Trebuchet MS" w:hAnsi="Trebuchet MS"/>
          <w:lang w:val="en-US"/>
        </w:rPr>
        <w:t xml:space="preserve"> </w:t>
      </w:r>
      <w:proofErr w:type="spellStart"/>
      <w:r w:rsidRPr="00BB014B">
        <w:rPr>
          <w:rFonts w:ascii="Trebuchet MS" w:hAnsi="Trebuchet MS"/>
          <w:lang w:val="en-US"/>
        </w:rPr>
        <w:t>calitatea</w:t>
      </w:r>
      <w:proofErr w:type="spellEnd"/>
      <w:r w:rsidRPr="00BB014B">
        <w:rPr>
          <w:rFonts w:ascii="Trebuchet MS" w:hAnsi="Trebuchet MS"/>
          <w:lang w:val="en-US"/>
        </w:rPr>
        <w:t xml:space="preserve"> </w:t>
      </w:r>
      <w:proofErr w:type="spellStart"/>
      <w:r w:rsidRPr="00BB014B">
        <w:rPr>
          <w:rFonts w:ascii="Trebuchet MS" w:hAnsi="Trebuchet MS"/>
          <w:lang w:val="en-US"/>
        </w:rPr>
        <w:t>produselor</w:t>
      </w:r>
      <w:proofErr w:type="spellEnd"/>
      <w:r w:rsidRPr="00BB014B">
        <w:rPr>
          <w:rFonts w:ascii="Trebuchet MS" w:hAnsi="Trebuchet MS"/>
          <w:lang w:val="en-US"/>
        </w:rPr>
        <w:t xml:space="preserve"> </w:t>
      </w:r>
      <w:proofErr w:type="spellStart"/>
      <w:r w:rsidRPr="00BB014B">
        <w:rPr>
          <w:rFonts w:ascii="Trebuchet MS" w:hAnsi="Trebuchet MS"/>
          <w:lang w:val="en-US"/>
        </w:rPr>
        <w:t>agroalimentare</w:t>
      </w:r>
      <w:proofErr w:type="spellEnd"/>
      <w:r w:rsidRPr="00BB014B">
        <w:rPr>
          <w:rFonts w:ascii="Trebuchet MS" w:hAnsi="Trebuchet MS"/>
          <w:lang w:val="en-US"/>
        </w:rPr>
        <w:t xml:space="preserve"> </w:t>
      </w:r>
      <w:proofErr w:type="spellStart"/>
      <w:r w:rsidRPr="00BB014B">
        <w:rPr>
          <w:rFonts w:ascii="Trebuchet MS" w:hAnsi="Trebuchet MS"/>
          <w:lang w:val="en-US"/>
        </w:rPr>
        <w:t>românești</w:t>
      </w:r>
      <w:proofErr w:type="spellEnd"/>
      <w:r w:rsidRPr="00BB014B">
        <w:rPr>
          <w:rFonts w:ascii="Trebuchet MS" w:hAnsi="Trebuchet MS"/>
          <w:lang w:val="en-US"/>
        </w:rPr>
        <w:t xml:space="preserve"> </w:t>
      </w:r>
      <w:proofErr w:type="spellStart"/>
      <w:r w:rsidRPr="00BB014B">
        <w:rPr>
          <w:rFonts w:ascii="Trebuchet MS" w:hAnsi="Trebuchet MS"/>
          <w:lang w:val="en-US"/>
        </w:rPr>
        <w:t>precum</w:t>
      </w:r>
      <w:proofErr w:type="spellEnd"/>
      <w:r w:rsidRPr="00BB014B">
        <w:rPr>
          <w:rFonts w:ascii="Trebuchet MS" w:hAnsi="Trebuchet MS"/>
          <w:lang w:val="en-US"/>
        </w:rPr>
        <w:t xml:space="preserve"> </w:t>
      </w:r>
      <w:proofErr w:type="spellStart"/>
      <w:r w:rsidRPr="00BB014B">
        <w:rPr>
          <w:rFonts w:ascii="Trebuchet MS" w:hAnsi="Trebuchet MS"/>
          <w:lang w:val="en-US"/>
        </w:rPr>
        <w:t>și</w:t>
      </w:r>
      <w:proofErr w:type="spellEnd"/>
      <w:r w:rsidRPr="00BB014B">
        <w:rPr>
          <w:rFonts w:ascii="Trebuchet MS" w:hAnsi="Trebuchet MS"/>
          <w:lang w:val="en-US"/>
        </w:rPr>
        <w:t xml:space="preserve"> </w:t>
      </w:r>
      <w:proofErr w:type="spellStart"/>
      <w:r w:rsidRPr="00BB014B">
        <w:rPr>
          <w:rFonts w:ascii="Trebuchet MS" w:hAnsi="Trebuchet MS"/>
          <w:lang w:val="en-US"/>
        </w:rPr>
        <w:t>istoricul</w:t>
      </w:r>
      <w:proofErr w:type="spellEnd"/>
      <w:r w:rsidRPr="00BB014B">
        <w:rPr>
          <w:rFonts w:ascii="Trebuchet MS" w:hAnsi="Trebuchet MS"/>
          <w:lang w:val="en-US"/>
        </w:rPr>
        <w:t xml:space="preserve"> </w:t>
      </w:r>
      <w:proofErr w:type="spellStart"/>
      <w:r w:rsidRPr="00BB014B">
        <w:rPr>
          <w:rFonts w:ascii="Trebuchet MS" w:hAnsi="Trebuchet MS"/>
          <w:lang w:val="en-US"/>
        </w:rPr>
        <w:t>rețetelor</w:t>
      </w:r>
      <w:proofErr w:type="spellEnd"/>
      <w:r w:rsidRPr="00BB014B">
        <w:rPr>
          <w:rFonts w:ascii="Trebuchet MS" w:hAnsi="Trebuchet MS"/>
          <w:lang w:val="en-US"/>
        </w:rPr>
        <w:t xml:space="preserve"> </w:t>
      </w:r>
      <w:proofErr w:type="spellStart"/>
      <w:r w:rsidRPr="00BB014B">
        <w:rPr>
          <w:rFonts w:ascii="Trebuchet MS" w:hAnsi="Trebuchet MS"/>
          <w:lang w:val="en-US"/>
        </w:rPr>
        <w:t>tradiționale</w:t>
      </w:r>
      <w:proofErr w:type="spellEnd"/>
      <w:r w:rsidRPr="00BB014B">
        <w:rPr>
          <w:rFonts w:ascii="Trebuchet MS" w:hAnsi="Trebuchet MS"/>
          <w:lang w:val="en-US"/>
        </w:rPr>
        <w:t xml:space="preserve"> de care </w:t>
      </w:r>
      <w:proofErr w:type="spellStart"/>
      <w:r w:rsidRPr="00BB014B">
        <w:rPr>
          <w:rFonts w:ascii="Trebuchet MS" w:hAnsi="Trebuchet MS"/>
          <w:lang w:val="en-US"/>
        </w:rPr>
        <w:t>țara</w:t>
      </w:r>
      <w:proofErr w:type="spellEnd"/>
      <w:r w:rsidRPr="00BB014B">
        <w:rPr>
          <w:rFonts w:ascii="Trebuchet MS" w:hAnsi="Trebuchet MS"/>
          <w:lang w:val="en-US"/>
        </w:rPr>
        <w:t xml:space="preserve"> </w:t>
      </w:r>
      <w:proofErr w:type="spellStart"/>
      <w:r w:rsidRPr="00BB014B">
        <w:rPr>
          <w:rFonts w:ascii="Trebuchet MS" w:hAnsi="Trebuchet MS"/>
          <w:lang w:val="en-US"/>
        </w:rPr>
        <w:t>noastră</w:t>
      </w:r>
      <w:proofErr w:type="spellEnd"/>
      <w:r w:rsidRPr="00BB014B">
        <w:rPr>
          <w:rFonts w:ascii="Trebuchet MS" w:hAnsi="Trebuchet MS"/>
          <w:lang w:val="en-US"/>
        </w:rPr>
        <w:t xml:space="preserve"> </w:t>
      </w:r>
      <w:proofErr w:type="spellStart"/>
      <w:r w:rsidRPr="00BB014B">
        <w:rPr>
          <w:rFonts w:ascii="Trebuchet MS" w:hAnsi="Trebuchet MS"/>
          <w:lang w:val="en-US"/>
        </w:rPr>
        <w:t>dispune</w:t>
      </w:r>
      <w:proofErr w:type="spellEnd"/>
      <w:r w:rsidRPr="00BB014B">
        <w:rPr>
          <w:rFonts w:ascii="Trebuchet MS" w:hAnsi="Trebuchet MS"/>
          <w:lang w:val="en-US"/>
        </w:rPr>
        <w:t>,</w:t>
      </w:r>
      <w:r>
        <w:rPr>
          <w:rFonts w:ascii="Trebuchet MS" w:hAnsi="Trebuchet MS"/>
          <w:lang w:val="en-US"/>
        </w:rPr>
        <w:t xml:space="preserve"> </w:t>
      </w:r>
      <w:proofErr w:type="spellStart"/>
      <w:r>
        <w:rPr>
          <w:rFonts w:ascii="Trebuchet MS" w:hAnsi="Trebuchet MS"/>
          <w:lang w:val="en-US"/>
        </w:rPr>
        <w:t>proiectul</w:t>
      </w:r>
      <w:proofErr w:type="spellEnd"/>
      <w:r>
        <w:rPr>
          <w:rFonts w:ascii="Trebuchet MS" w:hAnsi="Trebuchet MS"/>
          <w:lang w:val="en-US"/>
        </w:rPr>
        <w:t xml:space="preserve"> </w:t>
      </w:r>
      <w:proofErr w:type="spellStart"/>
      <w:r>
        <w:rPr>
          <w:rFonts w:ascii="Trebuchet MS" w:hAnsi="Trebuchet MS"/>
          <w:lang w:val="en-US"/>
        </w:rPr>
        <w:t>va</w:t>
      </w:r>
      <w:proofErr w:type="spellEnd"/>
      <w:r>
        <w:rPr>
          <w:rFonts w:ascii="Trebuchet MS" w:hAnsi="Trebuchet MS"/>
          <w:lang w:val="en-US"/>
        </w:rPr>
        <w:t xml:space="preserve"> </w:t>
      </w:r>
      <w:proofErr w:type="spellStart"/>
      <w:r>
        <w:rPr>
          <w:rFonts w:ascii="Trebuchet MS" w:hAnsi="Trebuchet MS"/>
          <w:lang w:val="en-US"/>
        </w:rPr>
        <w:t>ajuta</w:t>
      </w:r>
      <w:proofErr w:type="spellEnd"/>
      <w:r>
        <w:rPr>
          <w:rFonts w:ascii="Trebuchet MS" w:hAnsi="Trebuchet MS"/>
          <w:lang w:val="en-US"/>
        </w:rPr>
        <w:t xml:space="preserve"> la  </w:t>
      </w:r>
      <w:r w:rsidRPr="00BB014B">
        <w:rPr>
          <w:rFonts w:ascii="Trebuchet MS" w:hAnsi="Trebuchet MS"/>
          <w:lang w:val="en-US"/>
        </w:rPr>
        <w:t xml:space="preserve"> </w:t>
      </w:r>
      <w:proofErr w:type="spellStart"/>
      <w:r w:rsidRPr="00BB014B">
        <w:rPr>
          <w:rFonts w:ascii="Trebuchet MS" w:hAnsi="Trebuchet MS"/>
          <w:lang w:val="en-US"/>
        </w:rPr>
        <w:t>sensibilizarea</w:t>
      </w:r>
      <w:proofErr w:type="spellEnd"/>
      <w:r w:rsidRPr="00BB014B">
        <w:rPr>
          <w:rFonts w:ascii="Trebuchet MS" w:hAnsi="Trebuchet MS"/>
          <w:lang w:val="en-US"/>
        </w:rPr>
        <w:t xml:space="preserve"> </w:t>
      </w:r>
      <w:proofErr w:type="spellStart"/>
      <w:r w:rsidRPr="00BB014B">
        <w:rPr>
          <w:rFonts w:ascii="Trebuchet MS" w:hAnsi="Trebuchet MS"/>
          <w:lang w:val="en-US"/>
        </w:rPr>
        <w:t>pro</w:t>
      </w:r>
      <w:r>
        <w:rPr>
          <w:rFonts w:ascii="Trebuchet MS" w:hAnsi="Trebuchet MS"/>
          <w:lang w:val="en-US"/>
        </w:rPr>
        <w:t>ducatorilor</w:t>
      </w:r>
      <w:proofErr w:type="spellEnd"/>
      <w:r w:rsidRPr="00BB014B">
        <w:rPr>
          <w:rFonts w:ascii="Trebuchet MS" w:hAnsi="Trebuchet MS"/>
          <w:lang w:val="en-US"/>
        </w:rPr>
        <w:t xml:space="preserve"> de a </w:t>
      </w:r>
      <w:proofErr w:type="spellStart"/>
      <w:r w:rsidRPr="00BB014B">
        <w:rPr>
          <w:rFonts w:ascii="Trebuchet MS" w:hAnsi="Trebuchet MS"/>
          <w:lang w:val="en-US"/>
        </w:rPr>
        <w:t>diversifica</w:t>
      </w:r>
      <w:proofErr w:type="spellEnd"/>
      <w:r w:rsidRPr="00BB014B">
        <w:rPr>
          <w:rFonts w:ascii="Trebuchet MS" w:hAnsi="Trebuchet MS"/>
          <w:lang w:val="en-US"/>
        </w:rPr>
        <w:t xml:space="preserve"> </w:t>
      </w:r>
      <w:proofErr w:type="spellStart"/>
      <w:r w:rsidRPr="00BB014B">
        <w:rPr>
          <w:rFonts w:ascii="Trebuchet MS" w:hAnsi="Trebuchet MS"/>
          <w:lang w:val="en-US"/>
        </w:rPr>
        <w:t>produsele</w:t>
      </w:r>
      <w:proofErr w:type="spellEnd"/>
      <w:r w:rsidRPr="00BB014B">
        <w:rPr>
          <w:rFonts w:ascii="Trebuchet MS" w:hAnsi="Trebuchet MS"/>
          <w:lang w:val="en-US"/>
        </w:rPr>
        <w:t xml:space="preserve"> </w:t>
      </w:r>
      <w:proofErr w:type="spellStart"/>
      <w:r w:rsidRPr="00BB014B">
        <w:rPr>
          <w:rFonts w:ascii="Trebuchet MS" w:hAnsi="Trebuchet MS"/>
          <w:lang w:val="en-US"/>
        </w:rPr>
        <w:t>si</w:t>
      </w:r>
      <w:proofErr w:type="spellEnd"/>
      <w:r w:rsidRPr="00BB014B">
        <w:rPr>
          <w:rFonts w:ascii="Trebuchet MS" w:hAnsi="Trebuchet MS"/>
          <w:lang w:val="en-US"/>
        </w:rPr>
        <w:t xml:space="preserve"> de </w:t>
      </w:r>
      <w:proofErr w:type="spellStart"/>
      <w:r w:rsidRPr="00BB014B">
        <w:rPr>
          <w:rFonts w:ascii="Trebuchet MS" w:hAnsi="Trebuchet MS"/>
          <w:lang w:val="en-US"/>
        </w:rPr>
        <w:t>participa</w:t>
      </w:r>
      <w:proofErr w:type="spellEnd"/>
      <w:r w:rsidRPr="00BB014B">
        <w:rPr>
          <w:rFonts w:ascii="Trebuchet MS" w:hAnsi="Trebuchet MS"/>
          <w:lang w:val="en-US"/>
        </w:rPr>
        <w:t xml:space="preserve"> la scheme de </w:t>
      </w:r>
      <w:proofErr w:type="spellStart"/>
      <w:r w:rsidRPr="00BB014B">
        <w:rPr>
          <w:rFonts w:ascii="Trebuchet MS" w:hAnsi="Trebuchet MS"/>
          <w:lang w:val="en-US"/>
        </w:rPr>
        <w:t>calitate</w:t>
      </w:r>
      <w:proofErr w:type="spellEnd"/>
      <w:r w:rsidRPr="00BB014B">
        <w:rPr>
          <w:rFonts w:ascii="Trebuchet MS" w:hAnsi="Trebuchet MS"/>
          <w:lang w:val="en-US"/>
        </w:rPr>
        <w:t>.</w:t>
      </w:r>
    </w:p>
    <w:p w:rsidR="00210595" w:rsidRPr="00BB014B" w:rsidRDefault="00210595" w:rsidP="00210595">
      <w:pPr>
        <w:spacing w:before="120" w:after="120" w:line="240" w:lineRule="auto"/>
        <w:contextualSpacing/>
        <w:jc w:val="both"/>
        <w:rPr>
          <w:rFonts w:ascii="Trebuchet MS" w:hAnsi="Trebuchet MS"/>
          <w:lang w:val="en-US"/>
        </w:rPr>
      </w:pPr>
    </w:p>
    <w:p w:rsidR="00210595" w:rsidRDefault="00210595" w:rsidP="00210595">
      <w:pPr>
        <w:spacing w:before="120" w:after="120" w:line="240" w:lineRule="auto"/>
        <w:contextualSpacing/>
        <w:jc w:val="both"/>
        <w:rPr>
          <w:rFonts w:ascii="Trebuchet MS" w:hAnsi="Trebuchet MS"/>
          <w:lang w:val="en-US"/>
        </w:rPr>
      </w:pPr>
      <w:proofErr w:type="spellStart"/>
      <w:r w:rsidRPr="00BB014B">
        <w:rPr>
          <w:rFonts w:ascii="Trebuchet MS" w:hAnsi="Trebuchet MS"/>
          <w:lang w:val="en-US"/>
        </w:rPr>
        <w:t>Informarea</w:t>
      </w:r>
      <w:proofErr w:type="spellEnd"/>
      <w:r w:rsidRPr="00BB014B">
        <w:rPr>
          <w:rFonts w:ascii="Trebuchet MS" w:hAnsi="Trebuchet MS"/>
          <w:lang w:val="en-US"/>
        </w:rPr>
        <w:t xml:space="preserve"> </w:t>
      </w:r>
      <w:proofErr w:type="spellStart"/>
      <w:r w:rsidRPr="00BB014B">
        <w:rPr>
          <w:rFonts w:ascii="Trebuchet MS" w:hAnsi="Trebuchet MS"/>
          <w:lang w:val="en-US"/>
        </w:rPr>
        <w:t>producatorilor</w:t>
      </w:r>
      <w:proofErr w:type="spellEnd"/>
      <w:r w:rsidRPr="00BB014B">
        <w:rPr>
          <w:rFonts w:ascii="Trebuchet MS" w:hAnsi="Trebuchet MS"/>
          <w:lang w:val="en-US"/>
        </w:rPr>
        <w:t xml:space="preserve"> </w:t>
      </w:r>
      <w:proofErr w:type="spellStart"/>
      <w:r w:rsidRPr="00BB014B">
        <w:rPr>
          <w:rFonts w:ascii="Trebuchet MS" w:hAnsi="Trebuchet MS"/>
          <w:lang w:val="en-US"/>
        </w:rPr>
        <w:t>despre</w:t>
      </w:r>
      <w:proofErr w:type="spellEnd"/>
      <w:r w:rsidRPr="00BB014B">
        <w:rPr>
          <w:rFonts w:ascii="Trebuchet MS" w:hAnsi="Trebuchet MS"/>
          <w:lang w:val="en-US"/>
        </w:rPr>
        <w:t xml:space="preserve"> </w:t>
      </w:r>
      <w:proofErr w:type="spellStart"/>
      <w:r w:rsidRPr="00BB014B">
        <w:rPr>
          <w:rFonts w:ascii="Trebuchet MS" w:hAnsi="Trebuchet MS"/>
          <w:lang w:val="en-US"/>
        </w:rPr>
        <w:t>certificarea</w:t>
      </w:r>
      <w:proofErr w:type="spellEnd"/>
      <w:r w:rsidRPr="00BB014B">
        <w:rPr>
          <w:rFonts w:ascii="Trebuchet MS" w:hAnsi="Trebuchet MS"/>
          <w:lang w:val="en-US"/>
        </w:rPr>
        <w:t xml:space="preserve"> </w:t>
      </w:r>
      <w:proofErr w:type="spellStart"/>
      <w:r w:rsidRPr="00BB014B">
        <w:rPr>
          <w:rFonts w:ascii="Trebuchet MS" w:hAnsi="Trebuchet MS"/>
          <w:lang w:val="en-US"/>
        </w:rPr>
        <w:t>produselor</w:t>
      </w:r>
      <w:proofErr w:type="spellEnd"/>
      <w:r w:rsidRPr="00BB014B">
        <w:rPr>
          <w:rFonts w:ascii="Trebuchet MS" w:hAnsi="Trebuchet MS"/>
          <w:lang w:val="en-US"/>
        </w:rPr>
        <w:t xml:space="preserve"> </w:t>
      </w:r>
      <w:proofErr w:type="spellStart"/>
      <w:r w:rsidRPr="00BB014B">
        <w:rPr>
          <w:rFonts w:ascii="Trebuchet MS" w:hAnsi="Trebuchet MS"/>
          <w:lang w:val="en-US"/>
        </w:rPr>
        <w:t>agricole</w:t>
      </w:r>
      <w:proofErr w:type="spellEnd"/>
      <w:r w:rsidRPr="00BB014B">
        <w:rPr>
          <w:rFonts w:ascii="Trebuchet MS" w:hAnsi="Trebuchet MS"/>
          <w:lang w:val="en-US"/>
        </w:rPr>
        <w:t xml:space="preserve">, </w:t>
      </w:r>
      <w:proofErr w:type="spellStart"/>
      <w:r w:rsidRPr="00BB014B">
        <w:rPr>
          <w:rFonts w:ascii="Trebuchet MS" w:hAnsi="Trebuchet MS"/>
          <w:lang w:val="en-US"/>
        </w:rPr>
        <w:t>actiuni</w:t>
      </w:r>
      <w:proofErr w:type="spellEnd"/>
      <w:r w:rsidRPr="00BB014B">
        <w:rPr>
          <w:rFonts w:ascii="Trebuchet MS" w:hAnsi="Trebuchet MS"/>
          <w:lang w:val="en-US"/>
        </w:rPr>
        <w:t xml:space="preserve"> de </w:t>
      </w:r>
      <w:proofErr w:type="spellStart"/>
      <w:r w:rsidRPr="00BB014B">
        <w:rPr>
          <w:rFonts w:ascii="Trebuchet MS" w:hAnsi="Trebuchet MS"/>
          <w:lang w:val="en-US"/>
        </w:rPr>
        <w:t>promovare</w:t>
      </w:r>
      <w:proofErr w:type="spellEnd"/>
      <w:r w:rsidRPr="00BB014B">
        <w:rPr>
          <w:rFonts w:ascii="Trebuchet MS" w:hAnsi="Trebuchet MS"/>
          <w:lang w:val="en-US"/>
        </w:rPr>
        <w:t xml:space="preserve">, </w:t>
      </w:r>
      <w:proofErr w:type="spellStart"/>
      <w:r w:rsidRPr="00BB014B">
        <w:rPr>
          <w:rFonts w:ascii="Trebuchet MS" w:hAnsi="Trebuchet MS"/>
          <w:lang w:val="en-US"/>
        </w:rPr>
        <w:t>pozitionarea</w:t>
      </w:r>
      <w:proofErr w:type="spellEnd"/>
      <w:r w:rsidRPr="00BB014B">
        <w:rPr>
          <w:rFonts w:ascii="Trebuchet MS" w:hAnsi="Trebuchet MS"/>
          <w:lang w:val="en-US"/>
        </w:rPr>
        <w:t xml:space="preserve"> </w:t>
      </w:r>
      <w:proofErr w:type="spellStart"/>
      <w:r w:rsidRPr="00BB014B">
        <w:rPr>
          <w:rFonts w:ascii="Trebuchet MS" w:hAnsi="Trebuchet MS"/>
          <w:lang w:val="en-US"/>
        </w:rPr>
        <w:t>calitatii</w:t>
      </w:r>
      <w:proofErr w:type="spellEnd"/>
      <w:r w:rsidRPr="00BB014B">
        <w:rPr>
          <w:rFonts w:ascii="Trebuchet MS" w:hAnsi="Trebuchet MS"/>
          <w:lang w:val="en-US"/>
        </w:rPr>
        <w:t xml:space="preserve"> </w:t>
      </w:r>
      <w:proofErr w:type="spellStart"/>
      <w:r w:rsidRPr="00BB014B">
        <w:rPr>
          <w:rFonts w:ascii="Trebuchet MS" w:hAnsi="Trebuchet MS"/>
          <w:lang w:val="en-US"/>
        </w:rPr>
        <w:t>produselor</w:t>
      </w:r>
      <w:proofErr w:type="spellEnd"/>
      <w:r w:rsidRPr="00BB014B">
        <w:rPr>
          <w:rFonts w:ascii="Trebuchet MS" w:hAnsi="Trebuchet MS"/>
          <w:lang w:val="en-US"/>
        </w:rPr>
        <w:t xml:space="preserve"> in context </w:t>
      </w:r>
      <w:proofErr w:type="spellStart"/>
      <w:proofErr w:type="gramStart"/>
      <w:r w:rsidRPr="00BB014B">
        <w:rPr>
          <w:rFonts w:ascii="Trebuchet MS" w:hAnsi="Trebuchet MS"/>
          <w:lang w:val="en-US"/>
        </w:rPr>
        <w:t>european</w:t>
      </w:r>
      <w:proofErr w:type="spellEnd"/>
      <w:proofErr w:type="gramEnd"/>
      <w:r w:rsidRPr="00BB014B">
        <w:rPr>
          <w:rFonts w:ascii="Trebuchet MS" w:hAnsi="Trebuchet MS"/>
          <w:lang w:val="en-US"/>
        </w:rPr>
        <w:t xml:space="preserve">, </w:t>
      </w:r>
      <w:proofErr w:type="spellStart"/>
      <w:r w:rsidRPr="00BB014B">
        <w:rPr>
          <w:rFonts w:ascii="Trebuchet MS" w:hAnsi="Trebuchet MS"/>
          <w:lang w:val="en-US"/>
        </w:rPr>
        <w:t>stabilirea</w:t>
      </w:r>
      <w:proofErr w:type="spellEnd"/>
      <w:r w:rsidRPr="00BB014B">
        <w:rPr>
          <w:rFonts w:ascii="Trebuchet MS" w:hAnsi="Trebuchet MS"/>
          <w:lang w:val="en-US"/>
        </w:rPr>
        <w:t xml:space="preserve"> </w:t>
      </w:r>
      <w:proofErr w:type="spellStart"/>
      <w:r w:rsidRPr="00BB014B">
        <w:rPr>
          <w:rFonts w:ascii="Trebuchet MS" w:hAnsi="Trebuchet MS"/>
          <w:lang w:val="en-US"/>
        </w:rPr>
        <w:t>cadrului</w:t>
      </w:r>
      <w:proofErr w:type="spellEnd"/>
      <w:r w:rsidRPr="00BB014B">
        <w:rPr>
          <w:rFonts w:ascii="Trebuchet MS" w:hAnsi="Trebuchet MS"/>
          <w:lang w:val="en-US"/>
        </w:rPr>
        <w:t xml:space="preserve"> </w:t>
      </w:r>
      <w:proofErr w:type="spellStart"/>
      <w:r w:rsidRPr="00BB014B">
        <w:rPr>
          <w:rFonts w:ascii="Trebuchet MS" w:hAnsi="Trebuchet MS"/>
          <w:lang w:val="en-US"/>
        </w:rPr>
        <w:t>pentru</w:t>
      </w:r>
      <w:proofErr w:type="spellEnd"/>
      <w:r w:rsidRPr="00BB014B">
        <w:rPr>
          <w:rFonts w:ascii="Trebuchet MS" w:hAnsi="Trebuchet MS"/>
          <w:lang w:val="en-US"/>
        </w:rPr>
        <w:t xml:space="preserve"> </w:t>
      </w:r>
      <w:proofErr w:type="spellStart"/>
      <w:r w:rsidRPr="00BB014B">
        <w:rPr>
          <w:rFonts w:ascii="Trebuchet MS" w:hAnsi="Trebuchet MS"/>
          <w:lang w:val="en-US"/>
        </w:rPr>
        <w:t>produse</w:t>
      </w:r>
      <w:proofErr w:type="spellEnd"/>
      <w:r w:rsidRPr="00BB014B">
        <w:rPr>
          <w:rFonts w:ascii="Trebuchet MS" w:hAnsi="Trebuchet MS"/>
          <w:lang w:val="en-US"/>
        </w:rPr>
        <w:t xml:space="preserve"> de </w:t>
      </w:r>
      <w:proofErr w:type="spellStart"/>
      <w:r w:rsidRPr="00BB014B">
        <w:rPr>
          <w:rFonts w:ascii="Trebuchet MS" w:hAnsi="Trebuchet MS"/>
          <w:lang w:val="en-US"/>
        </w:rPr>
        <w:t>calitate</w:t>
      </w:r>
      <w:proofErr w:type="spellEnd"/>
      <w:r w:rsidRPr="00BB014B">
        <w:rPr>
          <w:rFonts w:ascii="Trebuchet MS" w:hAnsi="Trebuchet MS"/>
          <w:lang w:val="en-US"/>
        </w:rPr>
        <w:t xml:space="preserve">, </w:t>
      </w:r>
      <w:proofErr w:type="spellStart"/>
      <w:r w:rsidRPr="00BB014B">
        <w:rPr>
          <w:rFonts w:ascii="Trebuchet MS" w:hAnsi="Trebuchet MS"/>
          <w:lang w:val="en-US"/>
        </w:rPr>
        <w:t>cadrul</w:t>
      </w:r>
      <w:proofErr w:type="spellEnd"/>
      <w:r w:rsidRPr="00BB014B">
        <w:rPr>
          <w:rFonts w:ascii="Trebuchet MS" w:hAnsi="Trebuchet MS"/>
          <w:lang w:val="en-US"/>
        </w:rPr>
        <w:t xml:space="preserve"> conceptual </w:t>
      </w:r>
      <w:proofErr w:type="spellStart"/>
      <w:r w:rsidRPr="00BB014B">
        <w:rPr>
          <w:rFonts w:ascii="Trebuchet MS" w:hAnsi="Trebuchet MS"/>
          <w:lang w:val="en-US"/>
        </w:rPr>
        <w:t>pentru</w:t>
      </w:r>
      <w:proofErr w:type="spellEnd"/>
      <w:r w:rsidRPr="00BB014B">
        <w:rPr>
          <w:rFonts w:ascii="Trebuchet MS" w:hAnsi="Trebuchet MS"/>
          <w:lang w:val="en-US"/>
        </w:rPr>
        <w:t xml:space="preserve"> </w:t>
      </w:r>
      <w:proofErr w:type="spellStart"/>
      <w:r w:rsidRPr="00BB014B">
        <w:rPr>
          <w:rFonts w:ascii="Trebuchet MS" w:hAnsi="Trebuchet MS"/>
          <w:lang w:val="en-US"/>
        </w:rPr>
        <w:t>certificarea</w:t>
      </w:r>
      <w:proofErr w:type="spellEnd"/>
      <w:r w:rsidRPr="00BB014B">
        <w:rPr>
          <w:rFonts w:ascii="Trebuchet MS" w:hAnsi="Trebuchet MS"/>
          <w:lang w:val="en-US"/>
        </w:rPr>
        <w:t xml:space="preserve"> </w:t>
      </w:r>
      <w:proofErr w:type="spellStart"/>
      <w:r w:rsidRPr="00BB014B">
        <w:rPr>
          <w:rFonts w:ascii="Trebuchet MS" w:hAnsi="Trebuchet MS"/>
          <w:lang w:val="en-US"/>
        </w:rPr>
        <w:t>produselor</w:t>
      </w:r>
      <w:proofErr w:type="spellEnd"/>
      <w:r w:rsidRPr="00BB014B">
        <w:rPr>
          <w:rFonts w:ascii="Trebuchet MS" w:hAnsi="Trebuchet MS"/>
          <w:lang w:val="en-US"/>
        </w:rPr>
        <w:t xml:space="preserve"> </w:t>
      </w:r>
      <w:proofErr w:type="spellStart"/>
      <w:r w:rsidRPr="00BB014B">
        <w:rPr>
          <w:rFonts w:ascii="Trebuchet MS" w:hAnsi="Trebuchet MS"/>
          <w:lang w:val="en-US"/>
        </w:rPr>
        <w:t>agroalimentare</w:t>
      </w:r>
      <w:proofErr w:type="spellEnd"/>
      <w:r w:rsidRPr="00BB014B">
        <w:rPr>
          <w:rFonts w:ascii="Trebuchet MS" w:hAnsi="Trebuchet MS"/>
          <w:lang w:val="en-US"/>
        </w:rPr>
        <w:t>,</w:t>
      </w:r>
    </w:p>
    <w:p w:rsidR="00C4151A" w:rsidRPr="00C4151A" w:rsidRDefault="00C4151A" w:rsidP="00C4151A">
      <w:pPr>
        <w:spacing w:before="100" w:beforeAutospacing="1" w:after="100" w:afterAutospacing="1"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O </w:t>
      </w:r>
      <w:proofErr w:type="spellStart"/>
      <w:r w:rsidRPr="00C4151A">
        <w:rPr>
          <w:rFonts w:ascii="Times New Roman" w:eastAsia="Times New Roman" w:hAnsi="Times New Roman"/>
          <w:sz w:val="24"/>
          <w:szCs w:val="24"/>
          <w:lang w:val="en-US"/>
        </w:rPr>
        <w:t>mai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bună</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informare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în</w:t>
      </w:r>
      <w:proofErr w:type="spellEnd"/>
      <w:r w:rsidRPr="00C4151A">
        <w:rPr>
          <w:rFonts w:ascii="Times New Roman" w:eastAsia="Times New Roman" w:hAnsi="Times New Roman"/>
          <w:sz w:val="24"/>
          <w:szCs w:val="24"/>
          <w:lang w:val="en-US"/>
        </w:rPr>
        <w:t xml:space="preserve"> special </w:t>
      </w:r>
      <w:proofErr w:type="spellStart"/>
      <w:r w:rsidRPr="00C4151A">
        <w:rPr>
          <w:rFonts w:ascii="Times New Roman" w:eastAsia="Times New Roman" w:hAnsi="Times New Roman"/>
          <w:sz w:val="24"/>
          <w:szCs w:val="24"/>
          <w:lang w:val="en-US"/>
        </w:rPr>
        <w:t>asupra</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originii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produselor</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alimentare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protejarea</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mai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bună</w:t>
      </w:r>
      <w:proofErr w:type="spellEnd"/>
      <w:r w:rsidRPr="00C4151A">
        <w:rPr>
          <w:rFonts w:ascii="Times New Roman" w:eastAsia="Times New Roman" w:hAnsi="Times New Roman"/>
          <w:sz w:val="24"/>
          <w:szCs w:val="24"/>
          <w:lang w:val="en-US"/>
        </w:rPr>
        <w:t xml:space="preserve"> a </w:t>
      </w:r>
      <w:proofErr w:type="spellStart"/>
      <w:r w:rsidRPr="00C4151A">
        <w:rPr>
          <w:rFonts w:ascii="Times New Roman" w:eastAsia="Times New Roman" w:hAnsi="Times New Roman"/>
          <w:sz w:val="24"/>
          <w:szCs w:val="24"/>
          <w:lang w:val="en-US"/>
        </w:rPr>
        <w:t>produselor</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europene</w:t>
      </w:r>
      <w:proofErr w:type="spellEnd"/>
      <w:r w:rsidRPr="00C4151A">
        <w:rPr>
          <w:rFonts w:ascii="Times New Roman" w:eastAsia="Times New Roman" w:hAnsi="Times New Roman"/>
          <w:sz w:val="24"/>
          <w:szCs w:val="24"/>
          <w:lang w:val="en-US"/>
        </w:rPr>
        <w:t xml:space="preserve"> de </w:t>
      </w:r>
      <w:proofErr w:type="spellStart"/>
      <w:r w:rsidRPr="00C4151A">
        <w:rPr>
          <w:rFonts w:ascii="Times New Roman" w:eastAsia="Times New Roman" w:hAnsi="Times New Roman"/>
          <w:sz w:val="24"/>
          <w:szCs w:val="24"/>
          <w:lang w:val="en-US"/>
        </w:rPr>
        <w:t>calitate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pe</w:t>
      </w:r>
      <w:proofErr w:type="spellEnd"/>
      <w:r w:rsidRPr="00C4151A">
        <w:rPr>
          <w:rFonts w:ascii="Times New Roman" w:eastAsia="Times New Roman" w:hAnsi="Times New Roman"/>
          <w:sz w:val="24"/>
          <w:szCs w:val="24"/>
          <w:lang w:val="en-US"/>
        </w:rPr>
        <w:t xml:space="preserve"> plan </w:t>
      </w:r>
      <w:proofErr w:type="spellStart"/>
      <w:r w:rsidRPr="00C4151A">
        <w:rPr>
          <w:rFonts w:ascii="Times New Roman" w:eastAsia="Times New Roman" w:hAnsi="Times New Roman"/>
          <w:sz w:val="24"/>
          <w:szCs w:val="24"/>
          <w:lang w:val="en-US"/>
        </w:rPr>
        <w:t>internaţional</w:t>
      </w:r>
      <w:proofErr w:type="spellEnd"/>
      <w:r w:rsidRPr="00C4151A">
        <w:rPr>
          <w:rFonts w:ascii="Times New Roman" w:eastAsia="Times New Roman" w:hAnsi="Times New Roman"/>
          <w:sz w:val="24"/>
          <w:szCs w:val="24"/>
          <w:lang w:val="en-US"/>
        </w:rPr>
        <w:t xml:space="preserve"> - </w:t>
      </w:r>
      <w:proofErr w:type="spellStart"/>
      <w:r w:rsidRPr="00C4151A">
        <w:rPr>
          <w:rFonts w:ascii="Times New Roman" w:eastAsia="Times New Roman" w:hAnsi="Times New Roman"/>
          <w:sz w:val="24"/>
          <w:szCs w:val="24"/>
          <w:lang w:val="en-US"/>
        </w:rPr>
        <w:t>acestea</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sunt</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unele</w:t>
      </w:r>
      <w:proofErr w:type="spellEnd"/>
      <w:r w:rsidRPr="00C4151A">
        <w:rPr>
          <w:rFonts w:ascii="Times New Roman" w:eastAsia="Times New Roman" w:hAnsi="Times New Roman"/>
          <w:sz w:val="24"/>
          <w:szCs w:val="24"/>
          <w:lang w:val="en-US"/>
        </w:rPr>
        <w:t xml:space="preserve"> din </w:t>
      </w:r>
      <w:proofErr w:type="spellStart"/>
      <w:r w:rsidRPr="00C4151A">
        <w:rPr>
          <w:rFonts w:ascii="Times New Roman" w:eastAsia="Times New Roman" w:hAnsi="Times New Roman"/>
          <w:sz w:val="24"/>
          <w:szCs w:val="24"/>
          <w:lang w:val="en-US"/>
        </w:rPr>
        <w:t>cele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mai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importante</w:t>
      </w:r>
      <w:proofErr w:type="spellEnd"/>
      <w:r w:rsidRPr="00C4151A">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actiuni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privind</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garantarea</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calităţii</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alimentelor</w:t>
      </w:r>
      <w:proofErr w:type="spellEnd"/>
      <w:r w:rsidRPr="00C4151A">
        <w:rPr>
          <w:rFonts w:ascii="Times New Roman" w:eastAsia="Times New Roman" w:hAnsi="Times New Roman"/>
          <w:sz w:val="24"/>
          <w:szCs w:val="24"/>
          <w:lang w:val="en-US"/>
        </w:rPr>
        <w:t xml:space="preserve"> - </w:t>
      </w:r>
      <w:proofErr w:type="spellStart"/>
      <w:r w:rsidRPr="00C4151A">
        <w:rPr>
          <w:rFonts w:ascii="Times New Roman" w:eastAsia="Times New Roman" w:hAnsi="Times New Roman"/>
          <w:sz w:val="24"/>
          <w:szCs w:val="24"/>
          <w:lang w:val="en-US"/>
        </w:rPr>
        <w:t>armonizare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sau</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recunoaştere</w:t>
      </w:r>
      <w:proofErr w:type="spellEnd"/>
      <w:r w:rsidRPr="00C4151A">
        <w:rPr>
          <w:rFonts w:ascii="Times New Roman" w:eastAsia="Times New Roman" w:hAnsi="Times New Roman"/>
          <w:sz w:val="24"/>
          <w:szCs w:val="24"/>
          <w:lang w:val="en-US"/>
        </w:rPr>
        <w:t xml:space="preserve"> </w:t>
      </w:r>
      <w:proofErr w:type="spellStart"/>
      <w:r w:rsidRPr="00C4151A">
        <w:rPr>
          <w:rFonts w:ascii="Times New Roman" w:eastAsia="Times New Roman" w:hAnsi="Times New Roman"/>
          <w:sz w:val="24"/>
          <w:szCs w:val="24"/>
          <w:lang w:val="en-US"/>
        </w:rPr>
        <w:t>reciprocă</w:t>
      </w:r>
      <w:proofErr w:type="spellEnd"/>
      <w:r w:rsidRPr="00C4151A">
        <w:rPr>
          <w:rFonts w:ascii="Times New Roman" w:eastAsia="Times New Roman" w:hAnsi="Times New Roman"/>
          <w:sz w:val="24"/>
          <w:szCs w:val="24"/>
          <w:lang w:val="en-US"/>
        </w:rPr>
        <w:t xml:space="preserve"> a </w:t>
      </w:r>
      <w:proofErr w:type="spellStart"/>
      <w:r w:rsidRPr="00C4151A">
        <w:rPr>
          <w:rFonts w:ascii="Times New Roman" w:eastAsia="Times New Roman" w:hAnsi="Times New Roman"/>
          <w:sz w:val="24"/>
          <w:szCs w:val="24"/>
          <w:lang w:val="en-US"/>
        </w:rPr>
        <w:t>standardelor</w:t>
      </w:r>
      <w:proofErr w:type="spellEnd"/>
      <w:r w:rsidRPr="00C4151A">
        <w:rPr>
          <w:rFonts w:ascii="Times New Roman" w:eastAsia="Times New Roman" w:hAnsi="Times New Roman"/>
          <w:sz w:val="24"/>
          <w:szCs w:val="24"/>
          <w:lang w:val="en-US"/>
        </w:rPr>
        <w:t>.</w:t>
      </w:r>
    </w:p>
    <w:p w:rsidR="00C4151A" w:rsidRPr="00C4151A" w:rsidRDefault="003B647E" w:rsidP="00C4151A">
      <w:pPr>
        <w:spacing w:after="0" w:line="240" w:lineRule="auto"/>
        <w:rPr>
          <w:rFonts w:ascii="Times New Roman" w:eastAsia="Times New Roman" w:hAnsi="Times New Roman"/>
          <w:sz w:val="24"/>
          <w:szCs w:val="24"/>
          <w:lang w:val="en-US"/>
        </w:rPr>
      </w:pPr>
      <w:proofErr w:type="spellStart"/>
      <w:proofErr w:type="gramStart"/>
      <w:r w:rsidRPr="007C21AA">
        <w:rPr>
          <w:rFonts w:ascii="Times New Roman" w:eastAsia="Times New Roman" w:hAnsi="Times New Roman"/>
          <w:bCs/>
          <w:sz w:val="24"/>
          <w:szCs w:val="24"/>
          <w:lang w:val="en-US"/>
        </w:rPr>
        <w:lastRenderedPageBreak/>
        <w:t>Informatiile</w:t>
      </w:r>
      <w:proofErr w:type="spellEnd"/>
      <w:r w:rsidRPr="007C21AA">
        <w:rPr>
          <w:rFonts w:ascii="Times New Roman" w:eastAsia="Times New Roman" w:hAnsi="Times New Roman"/>
          <w:bCs/>
          <w:sz w:val="24"/>
          <w:szCs w:val="24"/>
          <w:lang w:val="en-US"/>
        </w:rPr>
        <w:t xml:space="preserve"> </w:t>
      </w:r>
      <w:proofErr w:type="spellStart"/>
      <w:r w:rsidRPr="007C21AA">
        <w:rPr>
          <w:rFonts w:ascii="Times New Roman" w:eastAsia="Times New Roman" w:hAnsi="Times New Roman"/>
          <w:bCs/>
          <w:sz w:val="24"/>
          <w:szCs w:val="24"/>
          <w:lang w:val="en-US"/>
        </w:rPr>
        <w:t>despre</w:t>
      </w:r>
      <w:proofErr w:type="spellEnd"/>
      <w:r w:rsidRPr="007C21AA">
        <w:rPr>
          <w:rFonts w:ascii="Times New Roman" w:eastAsia="Times New Roman" w:hAnsi="Times New Roman"/>
          <w:bCs/>
          <w:sz w:val="24"/>
          <w:szCs w:val="24"/>
          <w:lang w:val="en-US"/>
        </w:rPr>
        <w:t xml:space="preserve"> </w:t>
      </w:r>
      <w:proofErr w:type="spellStart"/>
      <w:r w:rsidRPr="007C21AA">
        <w:rPr>
          <w:rFonts w:ascii="Times New Roman" w:eastAsia="Times New Roman" w:hAnsi="Times New Roman"/>
          <w:bCs/>
          <w:sz w:val="24"/>
          <w:szCs w:val="24"/>
          <w:lang w:val="en-US"/>
        </w:rPr>
        <w:t>o</w:t>
      </w:r>
      <w:r w:rsidR="00C4151A" w:rsidRPr="007C21AA">
        <w:rPr>
          <w:rFonts w:ascii="Times New Roman" w:eastAsia="Times New Roman" w:hAnsi="Times New Roman"/>
          <w:bCs/>
          <w:sz w:val="24"/>
          <w:szCs w:val="24"/>
          <w:lang w:val="en-US"/>
        </w:rPr>
        <w:t>riginea</w:t>
      </w:r>
      <w:proofErr w:type="spellEnd"/>
      <w:r w:rsidR="00C4151A" w:rsidRPr="007C21AA">
        <w:rPr>
          <w:rFonts w:ascii="Times New Roman" w:eastAsia="Times New Roman" w:hAnsi="Times New Roman"/>
          <w:bCs/>
          <w:sz w:val="24"/>
          <w:szCs w:val="24"/>
          <w:lang w:val="en-US"/>
        </w:rPr>
        <w:t xml:space="preserve"> </w:t>
      </w:r>
      <w:proofErr w:type="spellStart"/>
      <w:r w:rsidR="00C4151A" w:rsidRPr="007C21AA">
        <w:rPr>
          <w:rFonts w:ascii="Times New Roman" w:eastAsia="Times New Roman" w:hAnsi="Times New Roman"/>
          <w:bCs/>
          <w:sz w:val="24"/>
          <w:szCs w:val="24"/>
          <w:lang w:val="en-US"/>
        </w:rPr>
        <w:t>produselor</w:t>
      </w:r>
      <w:proofErr w:type="spellEnd"/>
      <w:r w:rsidR="007C21AA">
        <w:rPr>
          <w:rFonts w:ascii="Times New Roman" w:eastAsia="Times New Roman" w:hAnsi="Times New Roman"/>
          <w:b/>
          <w:bCs/>
          <w:sz w:val="24"/>
          <w:szCs w:val="24"/>
          <w:lang w:val="en-US"/>
        </w:rPr>
        <w:t xml:space="preserve"> </w:t>
      </w:r>
      <w:proofErr w:type="spellStart"/>
      <w:r w:rsidR="007C21AA">
        <w:rPr>
          <w:rFonts w:ascii="Times New Roman" w:eastAsia="Times New Roman" w:hAnsi="Times New Roman"/>
          <w:sz w:val="24"/>
          <w:szCs w:val="24"/>
          <w:lang w:val="en-US"/>
        </w:rPr>
        <w:t>s</w:t>
      </w:r>
      <w:r w:rsidR="00C4151A">
        <w:rPr>
          <w:rFonts w:ascii="Times New Roman" w:eastAsia="Times New Roman" w:hAnsi="Times New Roman"/>
          <w:sz w:val="24"/>
          <w:szCs w:val="24"/>
          <w:lang w:val="en-US"/>
        </w:rPr>
        <w:t>ta</w:t>
      </w:r>
      <w:r>
        <w:rPr>
          <w:rFonts w:ascii="Times New Roman" w:eastAsia="Times New Roman" w:hAnsi="Times New Roman"/>
          <w:sz w:val="24"/>
          <w:szCs w:val="24"/>
          <w:lang w:val="en-US"/>
        </w:rPr>
        <w:t>u</w:t>
      </w:r>
      <w:proofErr w:type="spellEnd"/>
      <w:r w:rsidR="00C4151A">
        <w:rPr>
          <w:rFonts w:ascii="Times New Roman" w:eastAsia="Times New Roman" w:hAnsi="Times New Roman"/>
          <w:sz w:val="24"/>
          <w:szCs w:val="24"/>
          <w:lang w:val="en-US"/>
        </w:rPr>
        <w:t xml:space="preserve"> la </w:t>
      </w:r>
      <w:proofErr w:type="spellStart"/>
      <w:r w:rsidR="00C4151A">
        <w:rPr>
          <w:rFonts w:ascii="Times New Roman" w:eastAsia="Times New Roman" w:hAnsi="Times New Roman"/>
          <w:sz w:val="24"/>
          <w:szCs w:val="24"/>
          <w:lang w:val="en-US"/>
        </w:rPr>
        <w:t>baza</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lanţului</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alimentar</w:t>
      </w:r>
      <w:proofErr w:type="spellEnd"/>
      <w:r>
        <w:rPr>
          <w:rFonts w:ascii="Times New Roman" w:eastAsia="Times New Roman" w:hAnsi="Times New Roman"/>
          <w:sz w:val="24"/>
          <w:szCs w:val="24"/>
          <w:lang w:val="en-US"/>
        </w:rPr>
        <w:t>.</w:t>
      </w:r>
      <w:proofErr w:type="gramEnd"/>
      <w:r>
        <w:rPr>
          <w:rFonts w:ascii="Times New Roman" w:eastAsia="Times New Roman" w:hAnsi="Times New Roman"/>
          <w:sz w:val="24"/>
          <w:szCs w:val="24"/>
          <w:lang w:val="en-US"/>
        </w:rPr>
        <w:t xml:space="preserve"> </w:t>
      </w:r>
      <w:proofErr w:type="spellStart"/>
      <w:proofErr w:type="gramStart"/>
      <w:r>
        <w:rPr>
          <w:rFonts w:ascii="Times New Roman" w:eastAsia="Times New Roman" w:hAnsi="Times New Roman"/>
          <w:sz w:val="24"/>
          <w:szCs w:val="24"/>
          <w:lang w:val="en-US"/>
        </w:rPr>
        <w:t>Indicatiile</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reflecta</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locul</w:t>
      </w:r>
      <w:proofErr w:type="spellEnd"/>
      <w:r w:rsidR="00C4151A" w:rsidRPr="00C4151A">
        <w:rPr>
          <w:rFonts w:ascii="Times New Roman" w:eastAsia="Times New Roman" w:hAnsi="Times New Roman"/>
          <w:sz w:val="24"/>
          <w:szCs w:val="24"/>
          <w:lang w:val="en-US"/>
        </w:rPr>
        <w:t xml:space="preserve"> de </w:t>
      </w:r>
      <w:proofErr w:type="spellStart"/>
      <w:r>
        <w:rPr>
          <w:rFonts w:ascii="Times New Roman" w:eastAsia="Times New Roman" w:hAnsi="Times New Roman"/>
          <w:sz w:val="24"/>
          <w:szCs w:val="24"/>
          <w:lang w:val="en-US"/>
        </w:rPr>
        <w:t>producere</w:t>
      </w:r>
      <w:proofErr w:type="spellEnd"/>
      <w:r>
        <w:rPr>
          <w:rFonts w:ascii="Times New Roman" w:eastAsia="Times New Roman" w:hAnsi="Times New Roman"/>
          <w:sz w:val="24"/>
          <w:szCs w:val="24"/>
          <w:lang w:val="en-US"/>
        </w:rPr>
        <w:t xml:space="preserve"> a </w:t>
      </w:r>
      <w:proofErr w:type="spellStart"/>
      <w:r>
        <w:rPr>
          <w:rFonts w:ascii="Times New Roman" w:eastAsia="Times New Roman" w:hAnsi="Times New Roman"/>
          <w:sz w:val="24"/>
          <w:szCs w:val="24"/>
          <w:lang w:val="en-US"/>
        </w:rPr>
        <w:t>produselor</w:t>
      </w:r>
      <w:proofErr w:type="spellEnd"/>
      <w:r>
        <w:rPr>
          <w:rFonts w:ascii="Times New Roman" w:eastAsia="Times New Roman" w:hAnsi="Times New Roman"/>
          <w:sz w:val="24"/>
          <w:szCs w:val="24"/>
          <w:lang w:val="en-US"/>
        </w:rPr>
        <w:t xml:space="preserve"> </w:t>
      </w:r>
      <w:proofErr w:type="spellStart"/>
      <w:r>
        <w:rPr>
          <w:rFonts w:ascii="Times New Roman" w:eastAsia="Times New Roman" w:hAnsi="Times New Roman"/>
          <w:sz w:val="24"/>
          <w:szCs w:val="24"/>
          <w:lang w:val="en-US"/>
        </w:rPr>
        <w:t>primare</w:t>
      </w:r>
      <w:proofErr w:type="spellEnd"/>
      <w:r>
        <w:rPr>
          <w:rFonts w:ascii="Times New Roman" w:eastAsia="Times New Roman" w:hAnsi="Times New Roman"/>
          <w:sz w:val="24"/>
          <w:szCs w:val="24"/>
          <w:lang w:val="en-US"/>
        </w:rPr>
        <w:t xml:space="preserve">, a </w:t>
      </w:r>
      <w:proofErr w:type="spellStart"/>
      <w:r w:rsidR="00C4151A" w:rsidRPr="00C4151A">
        <w:rPr>
          <w:rFonts w:ascii="Times New Roman" w:eastAsia="Times New Roman" w:hAnsi="Times New Roman"/>
          <w:sz w:val="24"/>
          <w:szCs w:val="24"/>
          <w:lang w:val="en-US"/>
        </w:rPr>
        <w:t>produselor</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alimentare</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procesate</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indic</w:t>
      </w:r>
      <w:r>
        <w:rPr>
          <w:rFonts w:ascii="Times New Roman" w:eastAsia="Times New Roman" w:hAnsi="Times New Roman"/>
          <w:sz w:val="24"/>
          <w:szCs w:val="24"/>
          <w:lang w:val="en-US"/>
        </w:rPr>
        <w:t>a</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originea</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principalelor</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ingrediente</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şi</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materii</w:t>
      </w:r>
      <w:proofErr w:type="spellEnd"/>
      <w:r w:rsidR="00C4151A" w:rsidRPr="00C4151A">
        <w:rPr>
          <w:rFonts w:ascii="Times New Roman" w:eastAsia="Times New Roman" w:hAnsi="Times New Roman"/>
          <w:sz w:val="24"/>
          <w:szCs w:val="24"/>
          <w:lang w:val="en-US"/>
        </w:rPr>
        <w:t xml:space="preserve"> prime, </w:t>
      </w:r>
      <w:proofErr w:type="spellStart"/>
      <w:r w:rsidR="00C4151A" w:rsidRPr="00C4151A">
        <w:rPr>
          <w:rFonts w:ascii="Times New Roman" w:eastAsia="Times New Roman" w:hAnsi="Times New Roman"/>
          <w:sz w:val="24"/>
          <w:szCs w:val="24"/>
          <w:lang w:val="en-US"/>
        </w:rPr>
        <w:t>precum</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şi</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locul</w:t>
      </w:r>
      <w:proofErr w:type="spellEnd"/>
      <w:r w:rsidR="00C4151A" w:rsidRPr="00C4151A">
        <w:rPr>
          <w:rFonts w:ascii="Times New Roman" w:eastAsia="Times New Roman" w:hAnsi="Times New Roman"/>
          <w:sz w:val="24"/>
          <w:szCs w:val="24"/>
          <w:lang w:val="en-US"/>
        </w:rPr>
        <w:t xml:space="preserve"> </w:t>
      </w:r>
      <w:proofErr w:type="spellStart"/>
      <w:r w:rsidR="00C4151A" w:rsidRPr="00C4151A">
        <w:rPr>
          <w:rFonts w:ascii="Times New Roman" w:eastAsia="Times New Roman" w:hAnsi="Times New Roman"/>
          <w:sz w:val="24"/>
          <w:szCs w:val="24"/>
          <w:lang w:val="en-US"/>
        </w:rPr>
        <w:t>prelucrării</w:t>
      </w:r>
      <w:proofErr w:type="spellEnd"/>
      <w:r w:rsidR="00C4151A" w:rsidRPr="00C4151A">
        <w:rPr>
          <w:rFonts w:ascii="Times New Roman" w:eastAsia="Times New Roman" w:hAnsi="Times New Roman"/>
          <w:sz w:val="24"/>
          <w:szCs w:val="24"/>
          <w:lang w:val="en-US"/>
        </w:rPr>
        <w:t xml:space="preserve"> finale.</w:t>
      </w:r>
      <w:proofErr w:type="gramEnd"/>
      <w:r w:rsidR="00C4151A" w:rsidRPr="00C4151A">
        <w:rPr>
          <w:rFonts w:ascii="Times New Roman" w:eastAsia="Times New Roman" w:hAnsi="Times New Roman"/>
          <w:sz w:val="24"/>
          <w:szCs w:val="24"/>
          <w:lang w:val="en-US"/>
        </w:rPr>
        <w:t xml:space="preserve"> </w:t>
      </w:r>
    </w:p>
    <w:p w:rsidR="00ED7CFD" w:rsidRPr="00BB014B" w:rsidRDefault="00ED7CFD" w:rsidP="00BB2C49">
      <w:pPr>
        <w:spacing w:before="120" w:after="120" w:line="240" w:lineRule="auto"/>
        <w:contextualSpacing/>
        <w:jc w:val="both"/>
        <w:rPr>
          <w:rFonts w:ascii="Trebuchet MS" w:hAnsi="Trebuchet MS"/>
          <w:lang w:val="en-US"/>
        </w:rPr>
      </w:pPr>
      <w:r w:rsidRPr="00BB014B">
        <w:rPr>
          <w:rFonts w:ascii="Trebuchet MS" w:hAnsi="Trebuchet MS"/>
          <w:lang w:val="en-US"/>
        </w:rPr>
        <w:t xml:space="preserve"> </w:t>
      </w:r>
    </w:p>
    <w:p w:rsidR="00ED7CFD" w:rsidRDefault="00107E66" w:rsidP="00BB2C49">
      <w:pPr>
        <w:spacing w:before="120" w:after="120" w:line="240" w:lineRule="auto"/>
        <w:contextualSpacing/>
        <w:jc w:val="both"/>
        <w:rPr>
          <w:rFonts w:ascii="Trebuchet MS" w:hAnsi="Trebuchet MS"/>
          <w:lang w:val="en-US"/>
        </w:rPr>
      </w:pPr>
      <w:proofErr w:type="spellStart"/>
      <w:r>
        <w:rPr>
          <w:rFonts w:ascii="Trebuchet MS" w:hAnsi="Trebuchet MS"/>
          <w:lang w:val="en-US"/>
        </w:rPr>
        <w:t>Pentru</w:t>
      </w:r>
      <w:proofErr w:type="spellEnd"/>
      <w:r>
        <w:rPr>
          <w:rFonts w:ascii="Trebuchet MS" w:hAnsi="Trebuchet MS"/>
          <w:lang w:val="en-US"/>
        </w:rPr>
        <w:t xml:space="preserve"> a se </w:t>
      </w:r>
      <w:proofErr w:type="spellStart"/>
      <w:r>
        <w:rPr>
          <w:rFonts w:ascii="Trebuchet MS" w:hAnsi="Trebuchet MS"/>
          <w:lang w:val="en-US"/>
        </w:rPr>
        <w:t>implementa</w:t>
      </w:r>
      <w:proofErr w:type="spellEnd"/>
      <w:r>
        <w:rPr>
          <w:rFonts w:ascii="Trebuchet MS" w:hAnsi="Trebuchet MS"/>
          <w:lang w:val="en-US"/>
        </w:rPr>
        <w:t xml:space="preserve"> </w:t>
      </w:r>
      <w:proofErr w:type="spellStart"/>
      <w:r>
        <w:rPr>
          <w:rFonts w:ascii="Trebuchet MS" w:hAnsi="Trebuchet MS"/>
          <w:lang w:val="en-US"/>
        </w:rPr>
        <w:t>tehnic</w:t>
      </w:r>
      <w:proofErr w:type="spellEnd"/>
      <w:r>
        <w:rPr>
          <w:rFonts w:ascii="Trebuchet MS" w:hAnsi="Trebuchet MS"/>
          <w:lang w:val="en-US"/>
        </w:rPr>
        <w:t xml:space="preserve"> </w:t>
      </w:r>
      <w:proofErr w:type="spellStart"/>
      <w:r>
        <w:rPr>
          <w:rFonts w:ascii="Trebuchet MS" w:hAnsi="Trebuchet MS"/>
          <w:lang w:val="en-US"/>
        </w:rPr>
        <w:t>prin</w:t>
      </w:r>
      <w:proofErr w:type="spellEnd"/>
      <w:r>
        <w:rPr>
          <w:rFonts w:ascii="Trebuchet MS" w:hAnsi="Trebuchet MS"/>
          <w:lang w:val="en-US"/>
        </w:rPr>
        <w:t xml:space="preserve"> </w:t>
      </w:r>
      <w:proofErr w:type="spellStart"/>
      <w:r>
        <w:rPr>
          <w:rFonts w:ascii="Trebuchet MS" w:hAnsi="Trebuchet MS"/>
          <w:lang w:val="en-US"/>
        </w:rPr>
        <w:t>proiect</w:t>
      </w:r>
      <w:proofErr w:type="spellEnd"/>
      <w:r>
        <w:rPr>
          <w:rFonts w:ascii="Trebuchet MS" w:hAnsi="Trebuchet MS"/>
          <w:lang w:val="en-US"/>
        </w:rPr>
        <w:t xml:space="preserve"> se </w:t>
      </w:r>
      <w:proofErr w:type="spellStart"/>
      <w:proofErr w:type="gramStart"/>
      <w:r>
        <w:rPr>
          <w:rFonts w:ascii="Trebuchet MS" w:hAnsi="Trebuchet MS"/>
          <w:lang w:val="en-US"/>
        </w:rPr>
        <w:t>va</w:t>
      </w:r>
      <w:proofErr w:type="spellEnd"/>
      <w:proofErr w:type="gramEnd"/>
      <w:r>
        <w:rPr>
          <w:rFonts w:ascii="Trebuchet MS" w:hAnsi="Trebuchet MS"/>
          <w:lang w:val="en-US"/>
        </w:rPr>
        <w:t xml:space="preserve"> </w:t>
      </w:r>
      <w:proofErr w:type="spellStart"/>
      <w:r>
        <w:rPr>
          <w:rFonts w:ascii="Trebuchet MS" w:hAnsi="Trebuchet MS"/>
          <w:lang w:val="en-US"/>
        </w:rPr>
        <w:t>elabora</w:t>
      </w:r>
      <w:proofErr w:type="spellEnd"/>
      <w:r>
        <w:rPr>
          <w:rFonts w:ascii="Trebuchet MS" w:hAnsi="Trebuchet MS"/>
          <w:lang w:val="en-US"/>
        </w:rPr>
        <w:t xml:space="preserve"> un </w:t>
      </w:r>
      <w:proofErr w:type="spellStart"/>
      <w:r>
        <w:rPr>
          <w:rFonts w:ascii="Trebuchet MS" w:hAnsi="Trebuchet MS"/>
          <w:lang w:val="en-US"/>
        </w:rPr>
        <w:t>ghid</w:t>
      </w:r>
      <w:proofErr w:type="spellEnd"/>
      <w:r>
        <w:rPr>
          <w:rFonts w:ascii="Trebuchet MS" w:hAnsi="Trebuchet MS"/>
          <w:lang w:val="en-US"/>
        </w:rPr>
        <w:t xml:space="preserve"> practice care are </w:t>
      </w:r>
      <w:proofErr w:type="spellStart"/>
      <w:r>
        <w:rPr>
          <w:rFonts w:ascii="Trebuchet MS" w:hAnsi="Trebuchet MS"/>
          <w:lang w:val="en-US"/>
        </w:rPr>
        <w:t>ca</w:t>
      </w:r>
      <w:proofErr w:type="spellEnd"/>
      <w:r>
        <w:rPr>
          <w:rFonts w:ascii="Trebuchet MS" w:hAnsi="Trebuchet MS"/>
          <w:lang w:val="en-US"/>
        </w:rPr>
        <w:t xml:space="preserve"> </w:t>
      </w:r>
      <w:proofErr w:type="spellStart"/>
      <w:r>
        <w:rPr>
          <w:rFonts w:ascii="Trebuchet MS" w:hAnsi="Trebuchet MS"/>
          <w:lang w:val="en-US"/>
        </w:rPr>
        <w:t>scop</w:t>
      </w:r>
      <w:proofErr w:type="spellEnd"/>
      <w:r>
        <w:rPr>
          <w:rFonts w:ascii="Trebuchet MS" w:hAnsi="Trebuchet MS"/>
          <w:lang w:val="en-US"/>
        </w:rPr>
        <w:t xml:space="preserve"> </w:t>
      </w:r>
      <w:proofErr w:type="spellStart"/>
      <w:r>
        <w:rPr>
          <w:rFonts w:ascii="Trebuchet MS" w:hAnsi="Trebuchet MS"/>
          <w:lang w:val="en-US"/>
        </w:rPr>
        <w:t>orientarea</w:t>
      </w:r>
      <w:proofErr w:type="spellEnd"/>
      <w:r>
        <w:rPr>
          <w:rFonts w:ascii="Trebuchet MS" w:hAnsi="Trebuchet MS"/>
          <w:lang w:val="en-US"/>
        </w:rPr>
        <w:t xml:space="preserve"> </w:t>
      </w:r>
      <w:proofErr w:type="spellStart"/>
      <w:r>
        <w:rPr>
          <w:rFonts w:ascii="Trebuchet MS" w:hAnsi="Trebuchet MS"/>
          <w:lang w:val="en-US"/>
        </w:rPr>
        <w:t>clara</w:t>
      </w:r>
      <w:proofErr w:type="spellEnd"/>
      <w:r>
        <w:rPr>
          <w:rFonts w:ascii="Trebuchet MS" w:hAnsi="Trebuchet MS"/>
          <w:lang w:val="en-US"/>
        </w:rPr>
        <w:t xml:space="preserve"> a </w:t>
      </w:r>
      <w:proofErr w:type="spellStart"/>
      <w:r>
        <w:rPr>
          <w:rFonts w:ascii="Trebuchet MS" w:hAnsi="Trebuchet MS"/>
          <w:lang w:val="en-US"/>
        </w:rPr>
        <w:t>producatorilor</w:t>
      </w:r>
      <w:proofErr w:type="spellEnd"/>
      <w:r>
        <w:rPr>
          <w:rFonts w:ascii="Trebuchet MS" w:hAnsi="Trebuchet MS"/>
          <w:lang w:val="en-US"/>
        </w:rPr>
        <w:t xml:space="preserve"> in </w:t>
      </w:r>
      <w:proofErr w:type="spellStart"/>
      <w:r>
        <w:rPr>
          <w:rFonts w:ascii="Trebuchet MS" w:hAnsi="Trebuchet MS"/>
          <w:lang w:val="en-US"/>
        </w:rPr>
        <w:t>sistemul</w:t>
      </w:r>
      <w:proofErr w:type="spellEnd"/>
      <w:r>
        <w:rPr>
          <w:rFonts w:ascii="Trebuchet MS" w:hAnsi="Trebuchet MS"/>
          <w:lang w:val="en-US"/>
        </w:rPr>
        <w:t xml:space="preserve"> </w:t>
      </w:r>
      <w:proofErr w:type="spellStart"/>
      <w:r>
        <w:rPr>
          <w:rFonts w:ascii="Trebuchet MS" w:hAnsi="Trebuchet MS"/>
          <w:lang w:val="en-US"/>
        </w:rPr>
        <w:t>legislativ</w:t>
      </w:r>
      <w:proofErr w:type="spellEnd"/>
      <w:r>
        <w:rPr>
          <w:rFonts w:ascii="Trebuchet MS" w:hAnsi="Trebuchet MS"/>
          <w:lang w:val="en-US"/>
        </w:rPr>
        <w:t xml:space="preserve"> </w:t>
      </w:r>
      <w:proofErr w:type="spellStart"/>
      <w:r>
        <w:rPr>
          <w:rFonts w:ascii="Trebuchet MS" w:hAnsi="Trebuchet MS"/>
          <w:lang w:val="en-US"/>
        </w:rPr>
        <w:t>si</w:t>
      </w:r>
      <w:proofErr w:type="spellEnd"/>
      <w:r>
        <w:rPr>
          <w:rFonts w:ascii="Trebuchet MS" w:hAnsi="Trebuchet MS"/>
          <w:lang w:val="en-US"/>
        </w:rPr>
        <w:t xml:space="preserve"> in </w:t>
      </w:r>
      <w:proofErr w:type="spellStart"/>
      <w:r>
        <w:rPr>
          <w:rFonts w:ascii="Trebuchet MS" w:hAnsi="Trebuchet MS"/>
          <w:lang w:val="en-US"/>
        </w:rPr>
        <w:t>modalitatea</w:t>
      </w:r>
      <w:proofErr w:type="spellEnd"/>
      <w:r>
        <w:rPr>
          <w:rFonts w:ascii="Trebuchet MS" w:hAnsi="Trebuchet MS"/>
          <w:lang w:val="en-US"/>
        </w:rPr>
        <w:t xml:space="preserve"> de a </w:t>
      </w:r>
      <w:proofErr w:type="spellStart"/>
      <w:r>
        <w:rPr>
          <w:rFonts w:ascii="Trebuchet MS" w:hAnsi="Trebuchet MS"/>
          <w:lang w:val="en-US"/>
        </w:rPr>
        <w:t>participa</w:t>
      </w:r>
      <w:proofErr w:type="spellEnd"/>
      <w:r>
        <w:rPr>
          <w:rFonts w:ascii="Trebuchet MS" w:hAnsi="Trebuchet MS"/>
          <w:lang w:val="en-US"/>
        </w:rPr>
        <w:t xml:space="preserve"> la </w:t>
      </w:r>
      <w:proofErr w:type="spellStart"/>
      <w:r>
        <w:rPr>
          <w:rFonts w:ascii="Trebuchet MS" w:hAnsi="Trebuchet MS"/>
          <w:lang w:val="en-US"/>
        </w:rPr>
        <w:t>schemele</w:t>
      </w:r>
      <w:proofErr w:type="spellEnd"/>
      <w:r>
        <w:rPr>
          <w:rFonts w:ascii="Trebuchet MS" w:hAnsi="Trebuchet MS"/>
          <w:lang w:val="en-US"/>
        </w:rPr>
        <w:t xml:space="preserve"> de </w:t>
      </w:r>
      <w:proofErr w:type="spellStart"/>
      <w:r>
        <w:rPr>
          <w:rFonts w:ascii="Trebuchet MS" w:hAnsi="Trebuchet MS"/>
          <w:lang w:val="en-US"/>
        </w:rPr>
        <w:t>calitate</w:t>
      </w:r>
      <w:proofErr w:type="spellEnd"/>
      <w:r>
        <w:rPr>
          <w:rFonts w:ascii="Trebuchet MS" w:hAnsi="Trebuchet MS"/>
          <w:lang w:val="en-US"/>
        </w:rPr>
        <w:t>.</w:t>
      </w:r>
    </w:p>
    <w:p w:rsidR="00107E66" w:rsidRDefault="00107E66" w:rsidP="00BB2C49">
      <w:pPr>
        <w:spacing w:before="120" w:after="120" w:line="240" w:lineRule="auto"/>
        <w:contextualSpacing/>
        <w:jc w:val="both"/>
        <w:rPr>
          <w:rFonts w:ascii="Trebuchet MS" w:hAnsi="Trebuchet MS"/>
          <w:lang w:val="en-US"/>
        </w:rPr>
      </w:pPr>
      <w:proofErr w:type="spellStart"/>
      <w:r>
        <w:rPr>
          <w:rFonts w:ascii="Trebuchet MS" w:hAnsi="Trebuchet MS"/>
          <w:lang w:val="en-US"/>
        </w:rPr>
        <w:t>Continutul</w:t>
      </w:r>
      <w:proofErr w:type="spellEnd"/>
      <w:r>
        <w:rPr>
          <w:rFonts w:ascii="Trebuchet MS" w:hAnsi="Trebuchet MS"/>
          <w:lang w:val="en-US"/>
        </w:rPr>
        <w:t xml:space="preserve"> </w:t>
      </w:r>
      <w:proofErr w:type="spellStart"/>
      <w:r>
        <w:rPr>
          <w:rFonts w:ascii="Trebuchet MS" w:hAnsi="Trebuchet MS"/>
          <w:lang w:val="en-US"/>
        </w:rPr>
        <w:t>ghidului</w:t>
      </w:r>
      <w:proofErr w:type="spellEnd"/>
      <w:r>
        <w:rPr>
          <w:rFonts w:ascii="Trebuchet MS" w:hAnsi="Trebuchet MS"/>
          <w:lang w:val="en-US"/>
        </w:rPr>
        <w:t xml:space="preserve"> </w:t>
      </w:r>
      <w:proofErr w:type="spellStart"/>
      <w:proofErr w:type="gramStart"/>
      <w:r>
        <w:rPr>
          <w:rFonts w:ascii="Trebuchet MS" w:hAnsi="Trebuchet MS"/>
          <w:lang w:val="en-US"/>
        </w:rPr>
        <w:t>va</w:t>
      </w:r>
      <w:proofErr w:type="spellEnd"/>
      <w:proofErr w:type="gramEnd"/>
      <w:r>
        <w:rPr>
          <w:rFonts w:ascii="Trebuchet MS" w:hAnsi="Trebuchet MS"/>
          <w:lang w:val="en-US"/>
        </w:rPr>
        <w:t xml:space="preserve"> </w:t>
      </w:r>
      <w:proofErr w:type="spellStart"/>
      <w:r>
        <w:rPr>
          <w:rFonts w:ascii="Trebuchet MS" w:hAnsi="Trebuchet MS"/>
          <w:lang w:val="en-US"/>
        </w:rPr>
        <w:t>cuprinde</w:t>
      </w:r>
      <w:proofErr w:type="spellEnd"/>
      <w:r>
        <w:rPr>
          <w:rFonts w:ascii="Trebuchet MS" w:hAnsi="Trebuchet MS"/>
          <w:lang w:val="en-US"/>
        </w:rPr>
        <w:t xml:space="preserve"> </w:t>
      </w:r>
      <w:proofErr w:type="spellStart"/>
      <w:r>
        <w:rPr>
          <w:rFonts w:ascii="Trebuchet MS" w:hAnsi="Trebuchet MS"/>
          <w:lang w:val="en-US"/>
        </w:rPr>
        <w:t>urmatoarele</w:t>
      </w:r>
      <w:proofErr w:type="spellEnd"/>
      <w:r>
        <w:rPr>
          <w:rFonts w:ascii="Trebuchet MS" w:hAnsi="Trebuchet MS"/>
          <w:lang w:val="en-US"/>
        </w:rPr>
        <w:t xml:space="preserve"> </w:t>
      </w:r>
      <w:proofErr w:type="spellStart"/>
      <w:r>
        <w:rPr>
          <w:rFonts w:ascii="Trebuchet MS" w:hAnsi="Trebuchet MS"/>
          <w:lang w:val="en-US"/>
        </w:rPr>
        <w:t>capitole</w:t>
      </w:r>
      <w:proofErr w:type="spellEnd"/>
      <w:r>
        <w:rPr>
          <w:rFonts w:ascii="Trebuchet MS" w:hAnsi="Trebuchet MS"/>
          <w:lang w:val="en-US"/>
        </w:rPr>
        <w:t>.</w:t>
      </w:r>
    </w:p>
    <w:p w:rsidR="00107E66" w:rsidRDefault="00107E66" w:rsidP="00107E66">
      <w:pPr>
        <w:spacing w:before="120" w:after="120" w:line="240" w:lineRule="auto"/>
        <w:contextualSpacing/>
        <w:jc w:val="both"/>
        <w:rPr>
          <w:rFonts w:ascii="New serif" w:hAnsi="New serif"/>
        </w:rPr>
      </w:pPr>
      <w:r>
        <w:rPr>
          <w:rFonts w:ascii="New serif" w:hAnsi="New serif"/>
        </w:rPr>
        <w:t>Motivatie</w:t>
      </w:r>
    </w:p>
    <w:p w:rsidR="00107E66" w:rsidRDefault="00107E66" w:rsidP="00107E66">
      <w:pPr>
        <w:spacing w:after="0" w:line="240" w:lineRule="auto"/>
        <w:contextualSpacing/>
        <w:jc w:val="both"/>
        <w:rPr>
          <w:sz w:val="24"/>
        </w:rPr>
      </w:pPr>
      <w:r>
        <w:rPr>
          <w:sz w:val="24"/>
        </w:rPr>
        <w:t>Politici europene si nationale.</w:t>
      </w:r>
    </w:p>
    <w:p w:rsidR="00107E66" w:rsidRDefault="00107E66" w:rsidP="00107E66">
      <w:pPr>
        <w:spacing w:after="0" w:line="240" w:lineRule="auto"/>
        <w:contextualSpacing/>
        <w:jc w:val="both"/>
        <w:rPr>
          <w:sz w:val="24"/>
        </w:rPr>
      </w:pPr>
      <w:r>
        <w:rPr>
          <w:sz w:val="24"/>
        </w:rPr>
        <w:t>Calitatea produselor agricole si alimentare</w:t>
      </w:r>
    </w:p>
    <w:p w:rsidR="00107E66" w:rsidRDefault="00107E66" w:rsidP="00107E66">
      <w:pPr>
        <w:spacing w:after="0" w:line="240" w:lineRule="auto"/>
        <w:contextualSpacing/>
        <w:jc w:val="both"/>
        <w:rPr>
          <w:sz w:val="24"/>
        </w:rPr>
      </w:pPr>
      <w:r>
        <w:rPr>
          <w:sz w:val="24"/>
        </w:rPr>
        <w:t>Agricultura ecologica</w:t>
      </w:r>
    </w:p>
    <w:p w:rsidR="00107E66" w:rsidRDefault="00107E66" w:rsidP="00107E66">
      <w:pPr>
        <w:spacing w:after="0" w:line="240" w:lineRule="auto"/>
        <w:contextualSpacing/>
        <w:jc w:val="both"/>
        <w:rPr>
          <w:sz w:val="24"/>
        </w:rPr>
      </w:pPr>
      <w:r>
        <w:rPr>
          <w:sz w:val="24"/>
        </w:rPr>
        <w:t>Organisme si institutii</w:t>
      </w:r>
    </w:p>
    <w:p w:rsidR="00107E66" w:rsidRDefault="00107E66" w:rsidP="00107E66">
      <w:pPr>
        <w:spacing w:after="0" w:line="240" w:lineRule="auto"/>
        <w:contextualSpacing/>
        <w:jc w:val="both"/>
        <w:rPr>
          <w:sz w:val="24"/>
        </w:rPr>
      </w:pPr>
      <w:r>
        <w:rPr>
          <w:sz w:val="24"/>
        </w:rPr>
        <w:t>Legislatie de baza</w:t>
      </w:r>
    </w:p>
    <w:p w:rsidR="00107E66" w:rsidRDefault="00107E66" w:rsidP="00107E66">
      <w:pPr>
        <w:spacing w:after="0" w:line="240" w:lineRule="auto"/>
        <w:contextualSpacing/>
        <w:jc w:val="both"/>
        <w:rPr>
          <w:sz w:val="24"/>
        </w:rPr>
      </w:pPr>
      <w:r>
        <w:rPr>
          <w:sz w:val="24"/>
        </w:rPr>
        <w:t>Modalitati de sprijin nationale si externe.</w:t>
      </w:r>
    </w:p>
    <w:p w:rsidR="00107E66" w:rsidRPr="00AC1F31" w:rsidRDefault="00107E66" w:rsidP="00107E66">
      <w:pPr>
        <w:spacing w:after="0" w:line="240" w:lineRule="auto"/>
        <w:contextualSpacing/>
        <w:jc w:val="both"/>
        <w:rPr>
          <w:sz w:val="24"/>
        </w:rPr>
      </w:pPr>
      <w:r w:rsidRPr="00AC1F31">
        <w:rPr>
          <w:sz w:val="24"/>
        </w:rPr>
        <w:t>Lantul scurt de aprovizionare – definirea conceptului</w:t>
      </w:r>
    </w:p>
    <w:p w:rsidR="00107E66" w:rsidRPr="00AC1F31" w:rsidRDefault="00107E66" w:rsidP="00107E66">
      <w:pPr>
        <w:spacing w:after="0" w:line="240" w:lineRule="auto"/>
        <w:contextualSpacing/>
        <w:jc w:val="both"/>
        <w:rPr>
          <w:sz w:val="24"/>
        </w:rPr>
      </w:pPr>
      <w:r w:rsidRPr="00AC1F31">
        <w:rPr>
          <w:sz w:val="24"/>
        </w:rPr>
        <w:t xml:space="preserve">Beneficii socio-economice </w:t>
      </w:r>
    </w:p>
    <w:p w:rsidR="00107E66" w:rsidRPr="00AC1F31" w:rsidRDefault="00107E66" w:rsidP="00107E66">
      <w:pPr>
        <w:spacing w:after="0" w:line="240" w:lineRule="auto"/>
        <w:contextualSpacing/>
        <w:jc w:val="both"/>
        <w:rPr>
          <w:sz w:val="24"/>
        </w:rPr>
      </w:pPr>
      <w:r w:rsidRPr="00AC1F31">
        <w:rPr>
          <w:sz w:val="24"/>
        </w:rPr>
        <w:t>Actorii participanti la lantul scurt de aprovizionare</w:t>
      </w:r>
    </w:p>
    <w:p w:rsidR="00107E66" w:rsidRPr="00AC1F31" w:rsidRDefault="00107E66" w:rsidP="00107E66">
      <w:pPr>
        <w:spacing w:after="0" w:line="240" w:lineRule="auto"/>
        <w:contextualSpacing/>
        <w:jc w:val="both"/>
        <w:rPr>
          <w:sz w:val="24"/>
        </w:rPr>
      </w:pPr>
      <w:r w:rsidRPr="00AC1F31">
        <w:rPr>
          <w:sz w:val="24"/>
        </w:rPr>
        <w:t>Organizarea lanturilor scurte de aprovizionare</w:t>
      </w:r>
    </w:p>
    <w:p w:rsidR="00107E66" w:rsidRDefault="00107E66" w:rsidP="00107E66">
      <w:pPr>
        <w:spacing w:before="120" w:after="120" w:line="240" w:lineRule="auto"/>
        <w:contextualSpacing/>
        <w:jc w:val="both"/>
        <w:rPr>
          <w:sz w:val="24"/>
        </w:rPr>
      </w:pPr>
      <w:r w:rsidRPr="00AC1F31">
        <w:rPr>
          <w:sz w:val="24"/>
        </w:rPr>
        <w:t>Formele de sprijin</w:t>
      </w:r>
    </w:p>
    <w:p w:rsidR="00107E66" w:rsidRPr="00AC1F31" w:rsidRDefault="00107E66" w:rsidP="00107E66">
      <w:pPr>
        <w:spacing w:after="0" w:line="240" w:lineRule="auto"/>
        <w:contextualSpacing/>
        <w:jc w:val="both"/>
        <w:rPr>
          <w:sz w:val="24"/>
        </w:rPr>
      </w:pPr>
      <w:r w:rsidRPr="00AC1F31">
        <w:rPr>
          <w:sz w:val="24"/>
        </w:rPr>
        <w:t>Legislatia in domeniu</w:t>
      </w:r>
    </w:p>
    <w:p w:rsidR="00107E66" w:rsidRPr="00AC1F31" w:rsidRDefault="00107E66" w:rsidP="00107E66">
      <w:pPr>
        <w:spacing w:after="0" w:line="240" w:lineRule="auto"/>
        <w:contextualSpacing/>
        <w:jc w:val="both"/>
        <w:rPr>
          <w:sz w:val="24"/>
        </w:rPr>
      </w:pPr>
      <w:r w:rsidRPr="00AC1F31">
        <w:rPr>
          <w:sz w:val="24"/>
        </w:rPr>
        <w:t>Modele de bune practici</w:t>
      </w:r>
    </w:p>
    <w:p w:rsidR="00107E66" w:rsidRDefault="00944C8D" w:rsidP="00107E66">
      <w:pPr>
        <w:spacing w:before="120" w:after="120" w:line="240" w:lineRule="auto"/>
        <w:contextualSpacing/>
        <w:jc w:val="both"/>
        <w:rPr>
          <w:sz w:val="24"/>
        </w:rPr>
      </w:pPr>
      <w:r>
        <w:rPr>
          <w:sz w:val="24"/>
        </w:rPr>
        <w:t xml:space="preserve">Aceste capitole sunt orientative, </w:t>
      </w:r>
      <w:r w:rsidR="00107E66">
        <w:rPr>
          <w:sz w:val="24"/>
        </w:rPr>
        <w:t>pot suferi modificari in timpul redactarilor</w:t>
      </w:r>
      <w:r>
        <w:rPr>
          <w:sz w:val="24"/>
        </w:rPr>
        <w:t>.</w:t>
      </w:r>
    </w:p>
    <w:p w:rsidR="00944C8D" w:rsidRDefault="00341AEE" w:rsidP="00107E66">
      <w:pPr>
        <w:spacing w:before="120" w:after="120" w:line="240" w:lineRule="auto"/>
        <w:contextualSpacing/>
        <w:jc w:val="both"/>
        <w:rPr>
          <w:rFonts w:ascii="Trebuchet MS" w:hAnsi="Trebuchet MS"/>
          <w:lang w:val="en-US"/>
        </w:rPr>
      </w:pPr>
      <w:r>
        <w:rPr>
          <w:sz w:val="24"/>
        </w:rPr>
        <w:t>C</w:t>
      </w:r>
      <w:r w:rsidR="00944C8D">
        <w:rPr>
          <w:sz w:val="24"/>
        </w:rPr>
        <w:t>apitolel</w:t>
      </w:r>
      <w:r>
        <w:rPr>
          <w:sz w:val="24"/>
        </w:rPr>
        <w:t xml:space="preserve">e ofera </w:t>
      </w:r>
      <w:r w:rsidR="00944C8D">
        <w:rPr>
          <w:sz w:val="24"/>
        </w:rPr>
        <w:t xml:space="preserve"> informatiilor necesare a fi furnizate producatorilor pentru </w:t>
      </w:r>
      <w:r>
        <w:rPr>
          <w:sz w:val="24"/>
        </w:rPr>
        <w:t>a se</w:t>
      </w:r>
      <w:r w:rsidR="00944C8D">
        <w:rPr>
          <w:sz w:val="24"/>
        </w:rPr>
        <w:t xml:space="preserve"> aplica </w:t>
      </w:r>
      <w:r>
        <w:rPr>
          <w:sz w:val="24"/>
        </w:rPr>
        <w:t>la</w:t>
      </w:r>
      <w:r w:rsidR="00070AF3">
        <w:rPr>
          <w:sz w:val="24"/>
        </w:rPr>
        <w:t xml:space="preserve"> „schemele de calitate”</w:t>
      </w:r>
      <w:r w:rsidR="004E0DA0">
        <w:rPr>
          <w:sz w:val="24"/>
        </w:rPr>
        <w:t>.</w:t>
      </w:r>
    </w:p>
    <w:p w:rsidR="00107E66" w:rsidRPr="0023615B" w:rsidRDefault="00107E66" w:rsidP="00BB2C49">
      <w:pPr>
        <w:spacing w:before="120" w:after="120" w:line="240" w:lineRule="auto"/>
        <w:contextualSpacing/>
        <w:jc w:val="both"/>
        <w:rPr>
          <w:rFonts w:ascii="Trebuchet MS" w:hAnsi="Trebuchet MS"/>
          <w:lang w:val="en-US"/>
        </w:rPr>
      </w:pPr>
      <w:r>
        <w:rPr>
          <w:rFonts w:ascii="Trebuchet MS" w:hAnsi="Trebuchet MS"/>
          <w:lang w:val="en-US"/>
        </w:rPr>
        <w:t xml:space="preserve"> </w:t>
      </w:r>
    </w:p>
    <w:p w:rsidR="00BB2C49" w:rsidRPr="0023615B" w:rsidRDefault="00BB2C49" w:rsidP="00BB2C49">
      <w:pPr>
        <w:spacing w:before="120" w:after="120" w:line="240" w:lineRule="auto"/>
        <w:contextualSpacing/>
        <w:jc w:val="both"/>
        <w:rPr>
          <w:rFonts w:ascii="Trebuchet MS" w:hAnsi="Trebuchet MS"/>
          <w:b/>
          <w:lang w:val="en-US"/>
        </w:rPr>
      </w:pPr>
      <w:r w:rsidRPr="0023615B">
        <w:rPr>
          <w:rFonts w:ascii="Trebuchet MS" w:hAnsi="Trebuchet MS"/>
          <w:b/>
          <w:lang w:val="en-US"/>
        </w:rPr>
        <w:t xml:space="preserve">4.1 </w:t>
      </w:r>
      <w:proofErr w:type="spellStart"/>
      <w:r w:rsidRPr="0023615B">
        <w:rPr>
          <w:rFonts w:ascii="Trebuchet MS" w:hAnsi="Trebuchet MS"/>
          <w:b/>
          <w:lang w:val="en-US"/>
        </w:rPr>
        <w:t>Programul</w:t>
      </w:r>
      <w:proofErr w:type="spellEnd"/>
      <w:r w:rsidRPr="0023615B">
        <w:rPr>
          <w:rFonts w:ascii="Trebuchet MS" w:hAnsi="Trebuchet MS"/>
          <w:b/>
          <w:lang w:val="en-US"/>
        </w:rPr>
        <w:t xml:space="preserve"> de </w:t>
      </w:r>
      <w:proofErr w:type="spellStart"/>
      <w:r w:rsidRPr="0023615B">
        <w:rPr>
          <w:rFonts w:ascii="Trebuchet MS" w:hAnsi="Trebuchet MS"/>
          <w:b/>
          <w:lang w:val="en-US"/>
        </w:rPr>
        <w:t>finanțare</w:t>
      </w:r>
      <w:proofErr w:type="spellEnd"/>
      <w:r w:rsidRPr="0023615B">
        <w:rPr>
          <w:rFonts w:ascii="Trebuchet MS" w:hAnsi="Trebuchet MS"/>
          <w:b/>
          <w:lang w:val="en-US"/>
        </w:rPr>
        <w:t xml:space="preserve">, </w:t>
      </w:r>
      <w:proofErr w:type="spellStart"/>
      <w:r w:rsidRPr="0023615B">
        <w:rPr>
          <w:rFonts w:ascii="Trebuchet MS" w:hAnsi="Trebuchet MS"/>
          <w:b/>
          <w:lang w:val="en-US"/>
        </w:rPr>
        <w:t>obiectivul</w:t>
      </w:r>
      <w:proofErr w:type="spellEnd"/>
      <w:r w:rsidRPr="0023615B">
        <w:rPr>
          <w:rFonts w:ascii="Trebuchet MS" w:hAnsi="Trebuchet MS"/>
          <w:b/>
          <w:lang w:val="en-US"/>
        </w:rPr>
        <w:t>, prioritatea și domeniul de intervenție</w:t>
      </w:r>
    </w:p>
    <w:p w:rsidR="00BB2C49" w:rsidRPr="0023615B" w:rsidRDefault="0028760B" w:rsidP="00BB2C49">
      <w:pPr>
        <w:spacing w:before="120" w:after="120" w:line="240" w:lineRule="auto"/>
        <w:contextualSpacing/>
        <w:jc w:val="both"/>
        <w:rPr>
          <w:rFonts w:ascii="Trebuchet MS" w:hAnsi="Trebuchet MS"/>
          <w:lang w:val="en-US"/>
        </w:rPr>
      </w:pPr>
      <w:r w:rsidRPr="0023615B">
        <w:rPr>
          <w:rFonts w:ascii="Trebuchet MS" w:hAnsi="Trebuchet MS"/>
          <w:lang w:val="en-US"/>
        </w:rPr>
        <w:t xml:space="preserve">- </w:t>
      </w:r>
      <w:proofErr w:type="spellStart"/>
      <w:r w:rsidR="00BB2C49" w:rsidRPr="0023615B">
        <w:rPr>
          <w:rFonts w:ascii="Trebuchet MS" w:hAnsi="Trebuchet MS"/>
          <w:lang w:val="en-US"/>
        </w:rPr>
        <w:t>Programul</w:t>
      </w:r>
      <w:proofErr w:type="spellEnd"/>
      <w:r w:rsidR="00BB2C49" w:rsidRPr="0023615B">
        <w:rPr>
          <w:rFonts w:ascii="Trebuchet MS" w:hAnsi="Trebuchet MS"/>
          <w:lang w:val="en-US"/>
        </w:rPr>
        <w:t xml:space="preserve"> </w:t>
      </w:r>
      <w:proofErr w:type="spellStart"/>
      <w:r w:rsidR="00BB2C49" w:rsidRPr="0023615B">
        <w:rPr>
          <w:rFonts w:ascii="Trebuchet MS" w:hAnsi="Trebuchet MS"/>
          <w:lang w:val="en-US"/>
        </w:rPr>
        <w:t>Național</w:t>
      </w:r>
      <w:proofErr w:type="spellEnd"/>
      <w:r w:rsidR="00BB2C49" w:rsidRPr="0023615B">
        <w:rPr>
          <w:rFonts w:ascii="Trebuchet MS" w:hAnsi="Trebuchet MS"/>
          <w:lang w:val="en-US"/>
        </w:rPr>
        <w:t xml:space="preserve"> de </w:t>
      </w:r>
      <w:proofErr w:type="spellStart"/>
      <w:r w:rsidR="00BB2C49" w:rsidRPr="0023615B">
        <w:rPr>
          <w:rFonts w:ascii="Trebuchet MS" w:hAnsi="Trebuchet MS"/>
          <w:lang w:val="en-US"/>
        </w:rPr>
        <w:t>Dezvoltare</w:t>
      </w:r>
      <w:proofErr w:type="spellEnd"/>
      <w:r w:rsidR="00BB2C49" w:rsidRPr="0023615B">
        <w:rPr>
          <w:rFonts w:ascii="Trebuchet MS" w:hAnsi="Trebuchet MS"/>
          <w:lang w:val="en-US"/>
        </w:rPr>
        <w:t xml:space="preserve"> Rurală 2014 – 2020</w:t>
      </w:r>
      <w:r w:rsidRPr="0023615B">
        <w:rPr>
          <w:rFonts w:ascii="Trebuchet MS" w:hAnsi="Trebuchet MS"/>
          <w:lang w:val="en-US"/>
        </w:rPr>
        <w:t>.</w:t>
      </w:r>
    </w:p>
    <w:p w:rsidR="0028760B" w:rsidRDefault="0028760B" w:rsidP="00BB2C49">
      <w:pPr>
        <w:spacing w:before="120" w:after="120" w:line="240" w:lineRule="auto"/>
        <w:contextualSpacing/>
        <w:jc w:val="both"/>
        <w:rPr>
          <w:rFonts w:ascii="Trebuchet MS" w:hAnsi="Trebuchet MS"/>
          <w:lang w:val="en-US"/>
        </w:rPr>
      </w:pPr>
      <w:r w:rsidRPr="0023615B">
        <w:rPr>
          <w:rFonts w:ascii="Trebuchet MS" w:hAnsi="Trebuchet MS"/>
          <w:lang w:val="en-US"/>
        </w:rPr>
        <w:t xml:space="preserve">- </w:t>
      </w:r>
      <w:proofErr w:type="spellStart"/>
      <w:r w:rsidRPr="0023615B">
        <w:rPr>
          <w:rFonts w:ascii="Trebuchet MS" w:hAnsi="Trebuchet MS"/>
          <w:lang w:val="en-US"/>
        </w:rPr>
        <w:t>Submasura</w:t>
      </w:r>
      <w:proofErr w:type="spellEnd"/>
      <w:r w:rsidRPr="0023615B">
        <w:rPr>
          <w:rFonts w:ascii="Trebuchet MS" w:hAnsi="Trebuchet MS"/>
          <w:lang w:val="en-US"/>
        </w:rPr>
        <w:t xml:space="preserve"> 19.2</w:t>
      </w:r>
    </w:p>
    <w:p w:rsidR="0023615B" w:rsidRPr="0023615B" w:rsidRDefault="0023615B" w:rsidP="00BB2C49">
      <w:pPr>
        <w:spacing w:before="120" w:after="120" w:line="240" w:lineRule="auto"/>
        <w:contextualSpacing/>
        <w:jc w:val="both"/>
        <w:rPr>
          <w:rFonts w:ascii="Trebuchet MS" w:hAnsi="Trebuchet MS"/>
          <w:lang w:val="en-US"/>
        </w:rPr>
      </w:pPr>
      <w:r>
        <w:rPr>
          <w:rFonts w:ascii="Trebuchet MS" w:hAnsi="Trebuchet MS"/>
          <w:lang w:val="en-US"/>
        </w:rPr>
        <w:t xml:space="preserve">- </w:t>
      </w:r>
      <w:r>
        <w:rPr>
          <w:rFonts w:ascii="Trebuchet MS" w:hAnsi="Trebuchet MS"/>
        </w:rPr>
        <w:t xml:space="preserve">Masura GAL Dobrogea Centrala </w:t>
      </w:r>
      <w:r w:rsidRPr="00EE57DB">
        <w:rPr>
          <w:rFonts w:ascii="Trebuchet MS" w:hAnsi="Trebuchet MS"/>
        </w:rPr>
        <w:t>M</w:t>
      </w:r>
      <w:r w:rsidRPr="00EE57DB">
        <w:rPr>
          <w:rFonts w:ascii="Trebuchet MS" w:hAnsi="Trebuchet MS"/>
          <w:lang w:val="en-US"/>
        </w:rPr>
        <w:t>7</w:t>
      </w:r>
      <w:r w:rsidRPr="00EE57DB">
        <w:rPr>
          <w:rFonts w:ascii="Trebuchet MS" w:hAnsi="Trebuchet MS"/>
        </w:rPr>
        <w:t>/</w:t>
      </w:r>
      <w:r w:rsidRPr="00EE57DB">
        <w:rPr>
          <w:rFonts w:ascii="Trebuchet MS" w:hAnsi="Trebuchet MS"/>
          <w:lang w:val="en-US"/>
        </w:rPr>
        <w:t>3</w:t>
      </w:r>
      <w:r w:rsidRPr="00EE57DB">
        <w:rPr>
          <w:rFonts w:ascii="Trebuchet MS" w:hAnsi="Trebuchet MS"/>
        </w:rPr>
        <w:t>A</w:t>
      </w:r>
      <w:r>
        <w:rPr>
          <w:rFonts w:ascii="Trebuchet MS" w:hAnsi="Trebuchet MS"/>
        </w:rPr>
        <w:t xml:space="preserve"> </w:t>
      </w:r>
      <w:proofErr w:type="spellStart"/>
      <w:r w:rsidRPr="00345CDC">
        <w:rPr>
          <w:rFonts w:ascii="Trebuchet MS" w:hAnsi="Trebuchet MS"/>
          <w:lang w:val="en-US"/>
        </w:rPr>
        <w:t>Calitatea</w:t>
      </w:r>
      <w:proofErr w:type="spellEnd"/>
      <w:r w:rsidRPr="00345CDC">
        <w:rPr>
          <w:rFonts w:ascii="Trebuchet MS" w:hAnsi="Trebuchet MS"/>
          <w:lang w:val="en-US"/>
        </w:rPr>
        <w:t xml:space="preserve"> </w:t>
      </w:r>
      <w:proofErr w:type="spellStart"/>
      <w:r w:rsidRPr="00345CDC">
        <w:rPr>
          <w:rFonts w:ascii="Trebuchet MS" w:hAnsi="Trebuchet MS"/>
          <w:lang w:val="en-US"/>
        </w:rPr>
        <w:t>produselor</w:t>
      </w:r>
      <w:proofErr w:type="spellEnd"/>
      <w:r w:rsidRPr="00345CDC">
        <w:rPr>
          <w:rFonts w:ascii="Trebuchet MS" w:hAnsi="Trebuchet MS"/>
          <w:lang w:val="en-US"/>
        </w:rPr>
        <w:t xml:space="preserve"> </w:t>
      </w:r>
      <w:proofErr w:type="spellStart"/>
      <w:r w:rsidRPr="00345CDC">
        <w:rPr>
          <w:rFonts w:ascii="Trebuchet MS" w:hAnsi="Trebuchet MS"/>
          <w:lang w:val="en-US"/>
        </w:rPr>
        <w:t>agricole</w:t>
      </w:r>
      <w:proofErr w:type="spellEnd"/>
      <w:r w:rsidRPr="00345CDC">
        <w:rPr>
          <w:rFonts w:ascii="Trebuchet MS" w:hAnsi="Trebuchet MS"/>
          <w:lang w:val="en-US"/>
        </w:rPr>
        <w:t xml:space="preserve"> </w:t>
      </w:r>
      <w:proofErr w:type="spellStart"/>
      <w:r w:rsidRPr="00345CDC">
        <w:rPr>
          <w:rFonts w:ascii="Trebuchet MS" w:hAnsi="Trebuchet MS"/>
          <w:lang w:val="en-US"/>
        </w:rPr>
        <w:t>şi</w:t>
      </w:r>
      <w:proofErr w:type="spellEnd"/>
      <w:r w:rsidRPr="00345CDC">
        <w:rPr>
          <w:rFonts w:ascii="Trebuchet MS" w:hAnsi="Trebuchet MS"/>
          <w:lang w:val="en-US"/>
        </w:rPr>
        <w:t xml:space="preserve"> </w:t>
      </w:r>
      <w:proofErr w:type="spellStart"/>
      <w:r w:rsidRPr="00345CDC">
        <w:rPr>
          <w:rFonts w:ascii="Trebuchet MS" w:hAnsi="Trebuchet MS"/>
          <w:lang w:val="en-US"/>
        </w:rPr>
        <w:t>alimentare</w:t>
      </w:r>
      <w:proofErr w:type="spellEnd"/>
      <w:r>
        <w:rPr>
          <w:rFonts w:ascii="Trebuchet MS" w:hAnsi="Trebuchet MS"/>
          <w:lang w:val="en-US"/>
        </w:rPr>
        <w:t>.</w:t>
      </w:r>
    </w:p>
    <w:p w:rsidR="0028760B" w:rsidRPr="0023615B" w:rsidRDefault="0028760B" w:rsidP="00BB2C49">
      <w:pPr>
        <w:spacing w:before="120" w:after="120" w:line="240" w:lineRule="auto"/>
        <w:contextualSpacing/>
        <w:jc w:val="both"/>
        <w:rPr>
          <w:rFonts w:ascii="Trebuchet MS" w:hAnsi="Trebuchet MS"/>
          <w:lang w:val="en-US"/>
        </w:rPr>
      </w:pPr>
      <w:r w:rsidRPr="0023615B">
        <w:rPr>
          <w:rFonts w:ascii="Trebuchet MS" w:hAnsi="Trebuchet MS"/>
          <w:lang w:val="en-US"/>
        </w:rPr>
        <w:t>- Obiectiv</w:t>
      </w:r>
      <w:r w:rsidRPr="00EE57DB">
        <w:rPr>
          <w:rFonts w:ascii="Trebuchet MS" w:hAnsi="Trebuchet MS"/>
          <w:lang w:val="en-US"/>
        </w:rPr>
        <w:t>e</w:t>
      </w:r>
      <w:r w:rsidRPr="0023615B">
        <w:rPr>
          <w:rFonts w:ascii="Trebuchet MS" w:hAnsi="Trebuchet MS"/>
          <w:lang w:val="en-US"/>
        </w:rPr>
        <w:t xml:space="preserve"> de dezvoltare rurală conform Reg. (UE) nr. 1305/2013, art. 4 (i):  </w:t>
      </w:r>
    </w:p>
    <w:p w:rsidR="0028760B" w:rsidRPr="0023615B" w:rsidRDefault="0028760B" w:rsidP="00BB2C49">
      <w:pPr>
        <w:spacing w:before="120" w:after="120" w:line="240" w:lineRule="auto"/>
        <w:contextualSpacing/>
        <w:jc w:val="both"/>
        <w:rPr>
          <w:rFonts w:ascii="Trebuchet MS" w:hAnsi="Trebuchet MS"/>
          <w:lang w:val="en-US"/>
        </w:rPr>
      </w:pPr>
      <w:r w:rsidRPr="0023615B">
        <w:rPr>
          <w:rFonts w:ascii="Trebuchet MS" w:hAnsi="Trebuchet MS"/>
          <w:lang w:val="en-US"/>
        </w:rPr>
        <w:t>Favorizarea competitivităţii agriculturii</w:t>
      </w:r>
    </w:p>
    <w:p w:rsidR="00345CDC" w:rsidRPr="0023615B" w:rsidRDefault="0028760B" w:rsidP="0028760B">
      <w:pPr>
        <w:pStyle w:val="ListParagraph"/>
        <w:numPr>
          <w:ilvl w:val="0"/>
          <w:numId w:val="22"/>
        </w:numPr>
        <w:spacing w:before="120" w:after="120" w:line="240" w:lineRule="auto"/>
        <w:ind w:left="180" w:hanging="180"/>
        <w:jc w:val="both"/>
        <w:rPr>
          <w:rFonts w:ascii="Trebuchet MS" w:hAnsi="Trebuchet MS"/>
          <w:lang w:val="en-US"/>
        </w:rPr>
      </w:pPr>
      <w:r w:rsidRPr="0023615B">
        <w:rPr>
          <w:rFonts w:ascii="Trebuchet MS" w:hAnsi="Trebuchet MS"/>
          <w:lang w:val="en-US"/>
        </w:rPr>
        <w:t>Priorităţi prevăzute la art.5, Reg.(UE) nr.1305/2013</w:t>
      </w:r>
    </w:p>
    <w:p w:rsidR="0028760B" w:rsidRPr="0023615B" w:rsidRDefault="0028760B" w:rsidP="0028760B">
      <w:pPr>
        <w:spacing w:before="120" w:after="120" w:line="240" w:lineRule="auto"/>
        <w:jc w:val="both"/>
        <w:rPr>
          <w:rFonts w:ascii="Trebuchet MS" w:hAnsi="Trebuchet MS"/>
          <w:lang w:val="en-US"/>
        </w:rPr>
      </w:pPr>
      <w:r w:rsidRPr="0023615B">
        <w:rPr>
          <w:rFonts w:ascii="Trebuchet MS" w:hAnsi="Trebuchet MS"/>
          <w:lang w:val="en-US"/>
        </w:rPr>
        <w:t>P3. Promovarea organizării lanțului alimentar, inclusiv procesarea și comercializarea produselor agricole, a bunăstării animalelor și a gestionării riscurilor în agricultură.</w:t>
      </w:r>
    </w:p>
    <w:p w:rsidR="0028760B" w:rsidRDefault="0028760B" w:rsidP="0028760B">
      <w:pPr>
        <w:spacing w:before="120" w:after="120" w:line="240" w:lineRule="auto"/>
        <w:jc w:val="both"/>
        <w:rPr>
          <w:rFonts w:ascii="Trebuchet MS" w:hAnsi="Trebuchet MS"/>
          <w:lang w:val="en-US"/>
        </w:rPr>
      </w:pPr>
      <w:r w:rsidRPr="0023615B">
        <w:rPr>
          <w:rFonts w:ascii="Trebuchet MS" w:hAnsi="Trebuchet MS"/>
          <w:lang w:val="en-US"/>
        </w:rPr>
        <w:t>Obiectivele art.   5 din Reg</w:t>
      </w:r>
      <w:proofErr w:type="gramStart"/>
      <w:r w:rsidRPr="0023615B">
        <w:rPr>
          <w:rFonts w:ascii="Trebuchet MS" w:hAnsi="Trebuchet MS"/>
          <w:lang w:val="en-US"/>
        </w:rPr>
        <w:t>.(</w:t>
      </w:r>
      <w:proofErr w:type="gramEnd"/>
      <w:r w:rsidRPr="0023615B">
        <w:rPr>
          <w:rFonts w:ascii="Trebuchet MS" w:hAnsi="Trebuchet MS"/>
          <w:lang w:val="en-US"/>
        </w:rPr>
        <w:t xml:space="preserve">UE) nr.1305/2013: </w:t>
      </w:r>
      <w:r w:rsidRPr="00D360F2">
        <w:rPr>
          <w:rFonts w:ascii="Trebuchet MS" w:hAnsi="Trebuchet MS"/>
          <w:lang w:val="en-US"/>
        </w:rPr>
        <w:t xml:space="preserve">(a) </w:t>
      </w:r>
      <w:proofErr w:type="spellStart"/>
      <w:r w:rsidRPr="00D360F2">
        <w:rPr>
          <w:rFonts w:ascii="Trebuchet MS" w:hAnsi="Trebuchet MS"/>
          <w:lang w:val="en-US"/>
        </w:rPr>
        <w:t>încurajarea</w:t>
      </w:r>
      <w:proofErr w:type="spellEnd"/>
      <w:r w:rsidRPr="00D360F2">
        <w:rPr>
          <w:rFonts w:ascii="Trebuchet MS" w:hAnsi="Trebuchet MS"/>
          <w:lang w:val="en-US"/>
        </w:rPr>
        <w:t xml:space="preserve"> </w:t>
      </w:r>
      <w:proofErr w:type="spellStart"/>
      <w:r w:rsidRPr="00D360F2">
        <w:rPr>
          <w:rFonts w:ascii="Trebuchet MS" w:hAnsi="Trebuchet MS"/>
          <w:lang w:val="en-US"/>
        </w:rPr>
        <w:t>inovării</w:t>
      </w:r>
      <w:proofErr w:type="spellEnd"/>
      <w:r w:rsidRPr="00D360F2">
        <w:rPr>
          <w:rFonts w:ascii="Trebuchet MS" w:hAnsi="Trebuchet MS"/>
          <w:lang w:val="en-US"/>
        </w:rPr>
        <w:t xml:space="preserve">, a </w:t>
      </w:r>
      <w:proofErr w:type="spellStart"/>
      <w:r w:rsidRPr="00D360F2">
        <w:rPr>
          <w:rFonts w:ascii="Trebuchet MS" w:hAnsi="Trebuchet MS"/>
          <w:lang w:val="en-US"/>
        </w:rPr>
        <w:t>cooperării</w:t>
      </w:r>
      <w:proofErr w:type="spellEnd"/>
      <w:r w:rsidRPr="00D360F2">
        <w:rPr>
          <w:rFonts w:ascii="Trebuchet MS" w:hAnsi="Trebuchet MS"/>
          <w:lang w:val="en-US"/>
        </w:rPr>
        <w:t xml:space="preserve"> </w:t>
      </w:r>
      <w:proofErr w:type="spellStart"/>
      <w:r w:rsidRPr="00D360F2">
        <w:rPr>
          <w:rFonts w:ascii="Trebuchet MS" w:hAnsi="Trebuchet MS"/>
          <w:lang w:val="en-US"/>
        </w:rPr>
        <w:t>și</w:t>
      </w:r>
      <w:proofErr w:type="spellEnd"/>
      <w:r w:rsidRPr="00D360F2">
        <w:rPr>
          <w:rFonts w:ascii="Trebuchet MS" w:hAnsi="Trebuchet MS"/>
          <w:lang w:val="en-US"/>
        </w:rPr>
        <w:t xml:space="preserve"> a </w:t>
      </w:r>
      <w:proofErr w:type="spellStart"/>
      <w:r w:rsidRPr="00D360F2">
        <w:rPr>
          <w:rFonts w:ascii="Trebuchet MS" w:hAnsi="Trebuchet MS"/>
          <w:lang w:val="en-US"/>
        </w:rPr>
        <w:t>creării</w:t>
      </w:r>
      <w:proofErr w:type="spellEnd"/>
      <w:r w:rsidRPr="00D360F2">
        <w:rPr>
          <w:rFonts w:ascii="Trebuchet MS" w:hAnsi="Trebuchet MS"/>
          <w:lang w:val="en-US"/>
        </w:rPr>
        <w:t xml:space="preserve"> </w:t>
      </w:r>
      <w:proofErr w:type="spellStart"/>
      <w:r w:rsidRPr="00D360F2">
        <w:rPr>
          <w:rFonts w:ascii="Trebuchet MS" w:hAnsi="Trebuchet MS"/>
          <w:lang w:val="en-US"/>
        </w:rPr>
        <w:t>unei</w:t>
      </w:r>
      <w:proofErr w:type="spellEnd"/>
      <w:r w:rsidRPr="00D360F2">
        <w:rPr>
          <w:rFonts w:ascii="Trebuchet MS" w:hAnsi="Trebuchet MS"/>
          <w:lang w:val="en-US"/>
        </w:rPr>
        <w:t xml:space="preserve"> </w:t>
      </w:r>
      <w:proofErr w:type="spellStart"/>
      <w:r w:rsidRPr="00D360F2">
        <w:rPr>
          <w:rFonts w:ascii="Trebuchet MS" w:hAnsi="Trebuchet MS"/>
          <w:lang w:val="en-US"/>
        </w:rPr>
        <w:t>baze</w:t>
      </w:r>
      <w:proofErr w:type="spellEnd"/>
      <w:r w:rsidRPr="00D360F2">
        <w:rPr>
          <w:rFonts w:ascii="Trebuchet MS" w:hAnsi="Trebuchet MS"/>
          <w:lang w:val="en-US"/>
        </w:rPr>
        <w:t xml:space="preserve"> de </w:t>
      </w:r>
      <w:proofErr w:type="spellStart"/>
      <w:r w:rsidRPr="00D360F2">
        <w:rPr>
          <w:rFonts w:ascii="Trebuchet MS" w:hAnsi="Trebuchet MS"/>
          <w:lang w:val="en-US"/>
        </w:rPr>
        <w:t>cunoștințe</w:t>
      </w:r>
      <w:proofErr w:type="spellEnd"/>
      <w:r w:rsidRPr="00D360F2">
        <w:rPr>
          <w:rFonts w:ascii="Trebuchet MS" w:hAnsi="Trebuchet MS"/>
          <w:lang w:val="en-US"/>
        </w:rPr>
        <w:t xml:space="preserve"> </w:t>
      </w:r>
      <w:proofErr w:type="spellStart"/>
      <w:r w:rsidRPr="00D360F2">
        <w:rPr>
          <w:rFonts w:ascii="Trebuchet MS" w:hAnsi="Trebuchet MS"/>
          <w:lang w:val="en-US"/>
        </w:rPr>
        <w:t>în</w:t>
      </w:r>
      <w:proofErr w:type="spellEnd"/>
      <w:r w:rsidRPr="00D360F2">
        <w:rPr>
          <w:rFonts w:ascii="Trebuchet MS" w:hAnsi="Trebuchet MS"/>
          <w:lang w:val="en-US"/>
        </w:rPr>
        <w:t xml:space="preserve"> </w:t>
      </w:r>
      <w:proofErr w:type="spellStart"/>
      <w:r w:rsidRPr="00D360F2">
        <w:rPr>
          <w:rFonts w:ascii="Trebuchet MS" w:hAnsi="Trebuchet MS"/>
          <w:lang w:val="en-US"/>
        </w:rPr>
        <w:t>zonele</w:t>
      </w:r>
      <w:proofErr w:type="spellEnd"/>
      <w:r w:rsidRPr="00D360F2">
        <w:rPr>
          <w:rFonts w:ascii="Trebuchet MS" w:hAnsi="Trebuchet MS"/>
          <w:lang w:val="en-US"/>
        </w:rPr>
        <w:t xml:space="preserve"> </w:t>
      </w:r>
      <w:proofErr w:type="spellStart"/>
      <w:r w:rsidRPr="00D360F2">
        <w:rPr>
          <w:rFonts w:ascii="Trebuchet MS" w:hAnsi="Trebuchet MS"/>
          <w:lang w:val="en-US"/>
        </w:rPr>
        <w:t>rurale</w:t>
      </w:r>
      <w:proofErr w:type="spellEnd"/>
      <w:r>
        <w:rPr>
          <w:rFonts w:ascii="Trebuchet MS" w:hAnsi="Trebuchet MS"/>
          <w:lang w:val="en-US"/>
        </w:rPr>
        <w:t>.</w:t>
      </w:r>
    </w:p>
    <w:p w:rsidR="00656B5C" w:rsidRPr="0023615B" w:rsidRDefault="0028760B" w:rsidP="0023615B">
      <w:pPr>
        <w:pStyle w:val="ListParagraph"/>
        <w:tabs>
          <w:tab w:val="left" w:pos="180"/>
        </w:tabs>
        <w:spacing w:before="120" w:after="120" w:line="240" w:lineRule="auto"/>
        <w:ind w:left="0"/>
        <w:jc w:val="both"/>
        <w:rPr>
          <w:rFonts w:ascii="Trebuchet MS" w:hAnsi="Trebuchet MS"/>
          <w:lang w:val="en-US"/>
        </w:rPr>
      </w:pPr>
      <w:r w:rsidRPr="0023615B">
        <w:rPr>
          <w:rFonts w:ascii="Trebuchet MS" w:hAnsi="Trebuchet MS"/>
          <w:lang w:val="en-US"/>
        </w:rPr>
        <w:t xml:space="preserve">Domeniul principal de intervenție 3A) “Îmbunătățirea competitivității producătorilor primari printr-o mai bună integrare a acestora în lanțul agroalimentar prin intermediul schemelor de </w:t>
      </w:r>
      <w:proofErr w:type="spellStart"/>
      <w:r w:rsidRPr="0023615B">
        <w:rPr>
          <w:rFonts w:ascii="Trebuchet MS" w:hAnsi="Trebuchet MS"/>
          <w:lang w:val="en-US"/>
        </w:rPr>
        <w:t>calitate</w:t>
      </w:r>
      <w:proofErr w:type="spellEnd"/>
      <w:r w:rsidRPr="0023615B">
        <w:rPr>
          <w:rFonts w:ascii="Trebuchet MS" w:hAnsi="Trebuchet MS"/>
          <w:lang w:val="en-US"/>
        </w:rPr>
        <w:t xml:space="preserve">, al </w:t>
      </w:r>
      <w:proofErr w:type="spellStart"/>
      <w:r w:rsidRPr="0023615B">
        <w:rPr>
          <w:rFonts w:ascii="Trebuchet MS" w:hAnsi="Trebuchet MS"/>
          <w:lang w:val="en-US"/>
        </w:rPr>
        <w:t>creșterii</w:t>
      </w:r>
      <w:proofErr w:type="spellEnd"/>
      <w:r w:rsidRPr="0023615B">
        <w:rPr>
          <w:rFonts w:ascii="Trebuchet MS" w:hAnsi="Trebuchet MS"/>
          <w:lang w:val="en-US"/>
        </w:rPr>
        <w:t xml:space="preserve"> </w:t>
      </w:r>
      <w:proofErr w:type="spellStart"/>
      <w:r w:rsidRPr="0023615B">
        <w:rPr>
          <w:rFonts w:ascii="Trebuchet MS" w:hAnsi="Trebuchet MS"/>
          <w:lang w:val="en-US"/>
        </w:rPr>
        <w:t>valorii</w:t>
      </w:r>
      <w:proofErr w:type="spellEnd"/>
      <w:r w:rsidRPr="0023615B">
        <w:rPr>
          <w:rFonts w:ascii="Trebuchet MS" w:hAnsi="Trebuchet MS"/>
          <w:lang w:val="en-US"/>
        </w:rPr>
        <w:t xml:space="preserve"> </w:t>
      </w:r>
      <w:proofErr w:type="spellStart"/>
      <w:r w:rsidRPr="0023615B">
        <w:rPr>
          <w:rFonts w:ascii="Trebuchet MS" w:hAnsi="Trebuchet MS"/>
          <w:lang w:val="en-US"/>
        </w:rPr>
        <w:t>adăugate</w:t>
      </w:r>
      <w:proofErr w:type="spellEnd"/>
      <w:r w:rsidRPr="0023615B">
        <w:rPr>
          <w:rFonts w:ascii="Trebuchet MS" w:hAnsi="Trebuchet MS"/>
          <w:lang w:val="en-US"/>
        </w:rPr>
        <w:t xml:space="preserve"> a </w:t>
      </w:r>
      <w:proofErr w:type="spellStart"/>
      <w:r w:rsidRPr="0023615B">
        <w:rPr>
          <w:rFonts w:ascii="Trebuchet MS" w:hAnsi="Trebuchet MS"/>
          <w:lang w:val="en-US"/>
        </w:rPr>
        <w:t>produselor</w:t>
      </w:r>
      <w:proofErr w:type="spellEnd"/>
      <w:r w:rsidRPr="0023615B">
        <w:rPr>
          <w:rFonts w:ascii="Trebuchet MS" w:hAnsi="Trebuchet MS"/>
          <w:lang w:val="en-US"/>
        </w:rPr>
        <w:t xml:space="preserve"> </w:t>
      </w:r>
      <w:proofErr w:type="spellStart"/>
      <w:r w:rsidRPr="0023615B">
        <w:rPr>
          <w:rFonts w:ascii="Trebuchet MS" w:hAnsi="Trebuchet MS"/>
          <w:lang w:val="en-US"/>
        </w:rPr>
        <w:t>agricole</w:t>
      </w:r>
      <w:proofErr w:type="spellEnd"/>
      <w:r w:rsidRPr="0023615B">
        <w:rPr>
          <w:rFonts w:ascii="Trebuchet MS" w:hAnsi="Trebuchet MS"/>
          <w:lang w:val="en-US"/>
        </w:rPr>
        <w:t xml:space="preserve">, al </w:t>
      </w:r>
      <w:proofErr w:type="spellStart"/>
      <w:r w:rsidRPr="0023615B">
        <w:rPr>
          <w:rFonts w:ascii="Trebuchet MS" w:hAnsi="Trebuchet MS"/>
          <w:lang w:val="en-US"/>
        </w:rPr>
        <w:t>promovării</w:t>
      </w:r>
      <w:proofErr w:type="spellEnd"/>
      <w:r w:rsidRPr="0023615B">
        <w:rPr>
          <w:rFonts w:ascii="Trebuchet MS" w:hAnsi="Trebuchet MS"/>
          <w:lang w:val="en-US"/>
        </w:rPr>
        <w:t xml:space="preserve"> </w:t>
      </w:r>
      <w:proofErr w:type="spellStart"/>
      <w:r w:rsidRPr="0023615B">
        <w:rPr>
          <w:rFonts w:ascii="Trebuchet MS" w:hAnsi="Trebuchet MS"/>
          <w:lang w:val="en-US"/>
        </w:rPr>
        <w:t>pe</w:t>
      </w:r>
      <w:proofErr w:type="spellEnd"/>
      <w:r w:rsidRPr="0023615B">
        <w:rPr>
          <w:rFonts w:ascii="Trebuchet MS" w:hAnsi="Trebuchet MS"/>
          <w:lang w:val="en-US"/>
        </w:rPr>
        <w:t xml:space="preserve"> </w:t>
      </w:r>
      <w:proofErr w:type="spellStart"/>
      <w:r w:rsidRPr="0023615B">
        <w:rPr>
          <w:rFonts w:ascii="Trebuchet MS" w:hAnsi="Trebuchet MS"/>
          <w:lang w:val="en-US"/>
        </w:rPr>
        <w:t>piețele</w:t>
      </w:r>
      <w:proofErr w:type="spellEnd"/>
      <w:r w:rsidRPr="0023615B">
        <w:rPr>
          <w:rFonts w:ascii="Trebuchet MS" w:hAnsi="Trebuchet MS"/>
          <w:lang w:val="en-US"/>
        </w:rPr>
        <w:t xml:space="preserve"> locale </w:t>
      </w:r>
      <w:proofErr w:type="spellStart"/>
      <w:r w:rsidRPr="0023615B">
        <w:rPr>
          <w:rFonts w:ascii="Trebuchet MS" w:hAnsi="Trebuchet MS"/>
          <w:lang w:val="en-US"/>
        </w:rPr>
        <w:t>și</w:t>
      </w:r>
      <w:proofErr w:type="spellEnd"/>
      <w:r w:rsidRPr="0028760B">
        <w:rPr>
          <w:rFonts w:ascii="Trebuchet MS" w:hAnsi="Trebuchet MS"/>
        </w:rPr>
        <w:t xml:space="preserve"> </w:t>
      </w:r>
      <w:proofErr w:type="spellStart"/>
      <w:r w:rsidRPr="0023615B">
        <w:rPr>
          <w:rFonts w:ascii="Trebuchet MS" w:hAnsi="Trebuchet MS"/>
          <w:lang w:val="en-US"/>
        </w:rPr>
        <w:t>în</w:t>
      </w:r>
      <w:proofErr w:type="spellEnd"/>
      <w:r w:rsidRPr="0023615B">
        <w:rPr>
          <w:rFonts w:ascii="Trebuchet MS" w:hAnsi="Trebuchet MS"/>
          <w:lang w:val="en-US"/>
        </w:rPr>
        <w:t xml:space="preserve"> </w:t>
      </w:r>
      <w:proofErr w:type="spellStart"/>
      <w:r w:rsidRPr="0023615B">
        <w:rPr>
          <w:rFonts w:ascii="Trebuchet MS" w:hAnsi="Trebuchet MS"/>
          <w:lang w:val="en-US"/>
        </w:rPr>
        <w:t>cadrul</w:t>
      </w:r>
      <w:proofErr w:type="spellEnd"/>
      <w:r w:rsidRPr="0023615B">
        <w:rPr>
          <w:rFonts w:ascii="Trebuchet MS" w:hAnsi="Trebuchet MS"/>
          <w:lang w:val="en-US"/>
        </w:rPr>
        <w:t xml:space="preserve"> </w:t>
      </w:r>
      <w:proofErr w:type="spellStart"/>
      <w:r w:rsidRPr="0023615B">
        <w:rPr>
          <w:rFonts w:ascii="Trebuchet MS" w:hAnsi="Trebuchet MS"/>
          <w:lang w:val="en-US"/>
        </w:rPr>
        <w:t>circuitelor</w:t>
      </w:r>
      <w:proofErr w:type="spellEnd"/>
      <w:r w:rsidRPr="0023615B">
        <w:rPr>
          <w:rFonts w:ascii="Trebuchet MS" w:hAnsi="Trebuchet MS"/>
          <w:lang w:val="en-US"/>
        </w:rPr>
        <w:t xml:space="preserve"> </w:t>
      </w:r>
      <w:proofErr w:type="spellStart"/>
      <w:r w:rsidRPr="0023615B">
        <w:rPr>
          <w:rFonts w:ascii="Trebuchet MS" w:hAnsi="Trebuchet MS"/>
          <w:lang w:val="en-US"/>
        </w:rPr>
        <w:t>scurte</w:t>
      </w:r>
      <w:proofErr w:type="spellEnd"/>
      <w:r w:rsidRPr="0023615B">
        <w:rPr>
          <w:rFonts w:ascii="Trebuchet MS" w:hAnsi="Trebuchet MS"/>
          <w:lang w:val="en-US"/>
        </w:rPr>
        <w:t xml:space="preserve"> de </w:t>
      </w:r>
      <w:proofErr w:type="spellStart"/>
      <w:r w:rsidRPr="0023615B">
        <w:rPr>
          <w:rFonts w:ascii="Trebuchet MS" w:hAnsi="Trebuchet MS"/>
          <w:lang w:val="en-US"/>
        </w:rPr>
        <w:t>aprovizionare</w:t>
      </w:r>
      <w:proofErr w:type="spellEnd"/>
      <w:r w:rsidRPr="0023615B">
        <w:rPr>
          <w:rFonts w:ascii="Trebuchet MS" w:hAnsi="Trebuchet MS"/>
          <w:lang w:val="en-US"/>
        </w:rPr>
        <w:t xml:space="preserve">, al </w:t>
      </w:r>
      <w:proofErr w:type="spellStart"/>
      <w:r w:rsidRPr="0023615B">
        <w:rPr>
          <w:rFonts w:ascii="Trebuchet MS" w:hAnsi="Trebuchet MS"/>
          <w:lang w:val="en-US"/>
        </w:rPr>
        <w:t>grupurilor</w:t>
      </w:r>
      <w:proofErr w:type="spellEnd"/>
      <w:r w:rsidRPr="0023615B">
        <w:rPr>
          <w:rFonts w:ascii="Trebuchet MS" w:hAnsi="Trebuchet MS"/>
          <w:lang w:val="en-US"/>
        </w:rPr>
        <w:t xml:space="preserve"> </w:t>
      </w:r>
      <w:proofErr w:type="spellStart"/>
      <w:r w:rsidRPr="0023615B">
        <w:rPr>
          <w:rFonts w:ascii="Trebuchet MS" w:hAnsi="Trebuchet MS"/>
          <w:lang w:val="en-US"/>
        </w:rPr>
        <w:t>și</w:t>
      </w:r>
      <w:proofErr w:type="spellEnd"/>
      <w:r w:rsidRPr="0023615B">
        <w:rPr>
          <w:rFonts w:ascii="Trebuchet MS" w:hAnsi="Trebuchet MS"/>
          <w:lang w:val="en-US"/>
        </w:rPr>
        <w:t xml:space="preserve"> </w:t>
      </w:r>
      <w:proofErr w:type="spellStart"/>
      <w:r w:rsidRPr="0023615B">
        <w:rPr>
          <w:rFonts w:ascii="Trebuchet MS" w:hAnsi="Trebuchet MS"/>
          <w:lang w:val="en-US"/>
        </w:rPr>
        <w:t>organizațiilor</w:t>
      </w:r>
      <w:proofErr w:type="spellEnd"/>
      <w:r w:rsidRPr="0023615B">
        <w:rPr>
          <w:rFonts w:ascii="Trebuchet MS" w:hAnsi="Trebuchet MS"/>
          <w:lang w:val="en-US"/>
        </w:rPr>
        <w:t xml:space="preserve"> de </w:t>
      </w:r>
      <w:proofErr w:type="spellStart"/>
      <w:r w:rsidRPr="0023615B">
        <w:rPr>
          <w:rFonts w:ascii="Trebuchet MS" w:hAnsi="Trebuchet MS"/>
          <w:lang w:val="en-US"/>
        </w:rPr>
        <w:t>producători</w:t>
      </w:r>
      <w:proofErr w:type="spellEnd"/>
      <w:r w:rsidRPr="0023615B">
        <w:rPr>
          <w:rFonts w:ascii="Trebuchet MS" w:hAnsi="Trebuchet MS"/>
          <w:lang w:val="en-US"/>
        </w:rPr>
        <w:t xml:space="preserve"> </w:t>
      </w:r>
      <w:proofErr w:type="spellStart"/>
      <w:r w:rsidRPr="0023615B">
        <w:rPr>
          <w:rFonts w:ascii="Trebuchet MS" w:hAnsi="Trebuchet MS"/>
          <w:lang w:val="en-US"/>
        </w:rPr>
        <w:t>și</w:t>
      </w:r>
      <w:proofErr w:type="spellEnd"/>
      <w:r w:rsidRPr="0023615B">
        <w:rPr>
          <w:rFonts w:ascii="Trebuchet MS" w:hAnsi="Trebuchet MS"/>
          <w:lang w:val="en-US"/>
        </w:rPr>
        <w:t xml:space="preserve"> al</w:t>
      </w:r>
      <w:r w:rsidR="00656B5C" w:rsidRPr="0023615B">
        <w:rPr>
          <w:rFonts w:ascii="Trebuchet MS" w:hAnsi="Trebuchet MS"/>
          <w:lang w:val="en-US"/>
        </w:rPr>
        <w:t xml:space="preserve"> </w:t>
      </w:r>
      <w:proofErr w:type="spellStart"/>
      <w:r w:rsidR="00656B5C" w:rsidRPr="0023615B">
        <w:rPr>
          <w:rFonts w:ascii="Trebuchet MS" w:hAnsi="Trebuchet MS"/>
          <w:lang w:val="en-US"/>
        </w:rPr>
        <w:t>organizațiilor</w:t>
      </w:r>
      <w:proofErr w:type="spellEnd"/>
      <w:r w:rsidR="00656B5C" w:rsidRPr="0023615B">
        <w:rPr>
          <w:rFonts w:ascii="Trebuchet MS" w:hAnsi="Trebuchet MS"/>
          <w:lang w:val="en-US"/>
        </w:rPr>
        <w:t xml:space="preserve"> </w:t>
      </w:r>
      <w:proofErr w:type="spellStart"/>
      <w:r w:rsidR="00656B5C" w:rsidRPr="0023615B">
        <w:rPr>
          <w:rFonts w:ascii="Trebuchet MS" w:hAnsi="Trebuchet MS"/>
          <w:lang w:val="en-US"/>
        </w:rPr>
        <w:t>interprofesionale</w:t>
      </w:r>
      <w:proofErr w:type="spellEnd"/>
      <w:r w:rsidR="00656B5C" w:rsidRPr="0023615B">
        <w:rPr>
          <w:rFonts w:ascii="Trebuchet MS" w:hAnsi="Trebuchet MS"/>
          <w:lang w:val="en-US"/>
        </w:rPr>
        <w:t xml:space="preserve">. </w:t>
      </w:r>
      <w:proofErr w:type="gramStart"/>
      <w:r w:rsidR="00656B5C" w:rsidRPr="0023615B">
        <w:rPr>
          <w:rFonts w:ascii="Trebuchet MS" w:hAnsi="Trebuchet MS"/>
          <w:lang w:val="en-US"/>
        </w:rPr>
        <w:t xml:space="preserve">Sprijin acordat prin acțiunile de informare pentru a facilita accesul fermierilor şi micilor procesatori la </w:t>
      </w:r>
      <w:proofErr w:type="spellStart"/>
      <w:r w:rsidR="00656B5C" w:rsidRPr="0023615B">
        <w:rPr>
          <w:rFonts w:ascii="Trebuchet MS" w:hAnsi="Trebuchet MS"/>
          <w:lang w:val="en-US"/>
        </w:rPr>
        <w:t>informații</w:t>
      </w:r>
      <w:proofErr w:type="spellEnd"/>
      <w:r w:rsidR="00656B5C" w:rsidRPr="0023615B">
        <w:rPr>
          <w:rFonts w:ascii="Trebuchet MS" w:hAnsi="Trebuchet MS"/>
          <w:lang w:val="en-US"/>
        </w:rPr>
        <w:t xml:space="preserve"> </w:t>
      </w:r>
      <w:proofErr w:type="spellStart"/>
      <w:r w:rsidR="00656B5C" w:rsidRPr="0023615B">
        <w:rPr>
          <w:rFonts w:ascii="Trebuchet MS" w:hAnsi="Trebuchet MS"/>
          <w:lang w:val="en-US"/>
        </w:rPr>
        <w:t>actualizate</w:t>
      </w:r>
      <w:proofErr w:type="spellEnd"/>
      <w:r w:rsidR="00656B5C" w:rsidRPr="0023615B">
        <w:rPr>
          <w:rFonts w:ascii="Trebuchet MS" w:hAnsi="Trebuchet MS"/>
          <w:lang w:val="en-US"/>
        </w:rPr>
        <w:t xml:space="preserve">, </w:t>
      </w:r>
      <w:proofErr w:type="spellStart"/>
      <w:r w:rsidR="00656B5C" w:rsidRPr="0023615B">
        <w:rPr>
          <w:rFonts w:ascii="Trebuchet MS" w:hAnsi="Trebuchet MS"/>
          <w:lang w:val="en-US"/>
        </w:rPr>
        <w:t>prin</w:t>
      </w:r>
      <w:proofErr w:type="spellEnd"/>
      <w:r w:rsidR="00656B5C" w:rsidRPr="0023615B">
        <w:rPr>
          <w:rFonts w:ascii="Trebuchet MS" w:hAnsi="Trebuchet MS"/>
          <w:lang w:val="en-US"/>
        </w:rPr>
        <w:t xml:space="preserve"> </w:t>
      </w:r>
      <w:proofErr w:type="spellStart"/>
      <w:r w:rsidR="00656B5C" w:rsidRPr="0023615B">
        <w:rPr>
          <w:rFonts w:ascii="Trebuchet MS" w:hAnsi="Trebuchet MS"/>
          <w:lang w:val="en-US"/>
        </w:rPr>
        <w:t>prezent</w:t>
      </w:r>
      <w:r w:rsidR="003D180A">
        <w:rPr>
          <w:rFonts w:ascii="Trebuchet MS" w:hAnsi="Trebuchet MS"/>
          <w:lang w:val="en-US"/>
        </w:rPr>
        <w:t>area</w:t>
      </w:r>
      <w:proofErr w:type="spellEnd"/>
      <w:r w:rsidR="003D180A">
        <w:rPr>
          <w:rFonts w:ascii="Trebuchet MS" w:hAnsi="Trebuchet MS"/>
          <w:lang w:val="en-US"/>
        </w:rPr>
        <w:t xml:space="preserve"> </w:t>
      </w:r>
      <w:proofErr w:type="spellStart"/>
      <w:r w:rsidR="003D180A">
        <w:rPr>
          <w:rFonts w:ascii="Trebuchet MS" w:hAnsi="Trebuchet MS"/>
          <w:lang w:val="en-US"/>
        </w:rPr>
        <w:t>unor</w:t>
      </w:r>
      <w:proofErr w:type="spellEnd"/>
      <w:r w:rsidR="003D180A">
        <w:rPr>
          <w:rFonts w:ascii="Trebuchet MS" w:hAnsi="Trebuchet MS"/>
          <w:lang w:val="en-US"/>
        </w:rPr>
        <w:t xml:space="preserve"> </w:t>
      </w:r>
      <w:proofErr w:type="spellStart"/>
      <w:r w:rsidR="003D180A">
        <w:rPr>
          <w:rFonts w:ascii="Trebuchet MS" w:hAnsi="Trebuchet MS"/>
          <w:lang w:val="en-US"/>
        </w:rPr>
        <w:t>materiale</w:t>
      </w:r>
      <w:proofErr w:type="spellEnd"/>
      <w:r w:rsidR="003D180A">
        <w:rPr>
          <w:rFonts w:ascii="Trebuchet MS" w:hAnsi="Trebuchet MS"/>
          <w:lang w:val="en-US"/>
        </w:rPr>
        <w:t xml:space="preserve"> informative.</w:t>
      </w:r>
      <w:proofErr w:type="gramEnd"/>
      <w:r w:rsidR="00656B5C" w:rsidRPr="0023615B">
        <w:rPr>
          <w:rFonts w:ascii="Trebuchet MS" w:hAnsi="Trebuchet MS"/>
          <w:lang w:val="en-US"/>
        </w:rPr>
        <w:t xml:space="preserve"> </w:t>
      </w:r>
      <w:proofErr w:type="spellStart"/>
      <w:proofErr w:type="gramStart"/>
      <w:r w:rsidR="00656B5C" w:rsidRPr="0023615B">
        <w:rPr>
          <w:rFonts w:ascii="Trebuchet MS" w:hAnsi="Trebuchet MS"/>
          <w:lang w:val="en-US"/>
        </w:rPr>
        <w:t>cât</w:t>
      </w:r>
      <w:proofErr w:type="spellEnd"/>
      <w:proofErr w:type="gramEnd"/>
      <w:r w:rsidR="00656B5C" w:rsidRPr="0023615B">
        <w:rPr>
          <w:rFonts w:ascii="Trebuchet MS" w:hAnsi="Trebuchet MS"/>
          <w:lang w:val="en-US"/>
        </w:rPr>
        <w:t xml:space="preserve"> </w:t>
      </w:r>
      <w:proofErr w:type="spellStart"/>
      <w:r w:rsidR="00656B5C" w:rsidRPr="0023615B">
        <w:rPr>
          <w:rFonts w:ascii="Trebuchet MS" w:hAnsi="Trebuchet MS"/>
          <w:lang w:val="en-US"/>
        </w:rPr>
        <w:t>și</w:t>
      </w:r>
      <w:proofErr w:type="spellEnd"/>
      <w:r w:rsidR="00656B5C" w:rsidRPr="0023615B">
        <w:rPr>
          <w:rFonts w:ascii="Trebuchet MS" w:hAnsi="Trebuchet MS"/>
          <w:lang w:val="en-US"/>
        </w:rPr>
        <w:t xml:space="preserve"> </w:t>
      </w:r>
      <w:proofErr w:type="spellStart"/>
      <w:r w:rsidR="003D180A" w:rsidRPr="0023615B">
        <w:rPr>
          <w:rFonts w:ascii="Trebuchet MS" w:hAnsi="Trebuchet MS"/>
          <w:lang w:val="en-US"/>
        </w:rPr>
        <w:t>prezentarea</w:t>
      </w:r>
      <w:proofErr w:type="spellEnd"/>
      <w:r w:rsidR="003D180A" w:rsidRPr="0023615B">
        <w:rPr>
          <w:rFonts w:ascii="Trebuchet MS" w:hAnsi="Trebuchet MS"/>
          <w:lang w:val="en-US"/>
        </w:rPr>
        <w:t xml:space="preserve"> </w:t>
      </w:r>
      <w:proofErr w:type="spellStart"/>
      <w:r w:rsidR="003D180A" w:rsidRPr="0023615B">
        <w:rPr>
          <w:rFonts w:ascii="Trebuchet MS" w:hAnsi="Trebuchet MS"/>
          <w:lang w:val="en-US"/>
        </w:rPr>
        <w:t>modelelor</w:t>
      </w:r>
      <w:proofErr w:type="spellEnd"/>
      <w:r w:rsidR="003D180A" w:rsidRPr="0023615B">
        <w:rPr>
          <w:rFonts w:ascii="Trebuchet MS" w:hAnsi="Trebuchet MS"/>
          <w:lang w:val="en-US"/>
        </w:rPr>
        <w:t xml:space="preserve"> practice</w:t>
      </w:r>
      <w:r w:rsidR="00656B5C" w:rsidRPr="0023615B">
        <w:rPr>
          <w:rFonts w:ascii="Trebuchet MS" w:hAnsi="Trebuchet MS"/>
          <w:lang w:val="en-US"/>
        </w:rPr>
        <w:t xml:space="preserve"> </w:t>
      </w:r>
      <w:proofErr w:type="spellStart"/>
      <w:r w:rsidR="00656B5C" w:rsidRPr="0023615B">
        <w:rPr>
          <w:rFonts w:ascii="Trebuchet MS" w:hAnsi="Trebuchet MS"/>
          <w:lang w:val="en-US"/>
        </w:rPr>
        <w:t>în</w:t>
      </w:r>
      <w:proofErr w:type="spellEnd"/>
      <w:r w:rsidR="00656B5C" w:rsidRPr="0023615B">
        <w:rPr>
          <w:rFonts w:ascii="Trebuchet MS" w:hAnsi="Trebuchet MS"/>
          <w:lang w:val="en-US"/>
        </w:rPr>
        <w:t xml:space="preserve"> </w:t>
      </w:r>
      <w:proofErr w:type="spellStart"/>
      <w:r w:rsidR="00656B5C" w:rsidRPr="0023615B">
        <w:rPr>
          <w:rFonts w:ascii="Trebuchet MS" w:hAnsi="Trebuchet MS"/>
          <w:lang w:val="en-US"/>
        </w:rPr>
        <w:t>c</w:t>
      </w:r>
      <w:r w:rsidR="003D180A">
        <w:rPr>
          <w:rFonts w:ascii="Trebuchet MS" w:hAnsi="Trebuchet MS"/>
          <w:lang w:val="en-US"/>
        </w:rPr>
        <w:t>adrul</w:t>
      </w:r>
      <w:proofErr w:type="spellEnd"/>
      <w:r w:rsidR="003D180A">
        <w:rPr>
          <w:rFonts w:ascii="Trebuchet MS" w:hAnsi="Trebuchet MS"/>
          <w:lang w:val="en-US"/>
        </w:rPr>
        <w:t xml:space="preserve"> </w:t>
      </w:r>
      <w:proofErr w:type="spellStart"/>
      <w:r w:rsidR="003D180A">
        <w:rPr>
          <w:rFonts w:ascii="Trebuchet MS" w:hAnsi="Trebuchet MS"/>
          <w:lang w:val="en-US"/>
        </w:rPr>
        <w:t>unor</w:t>
      </w:r>
      <w:proofErr w:type="spellEnd"/>
      <w:r w:rsidR="003D180A">
        <w:rPr>
          <w:rFonts w:ascii="Trebuchet MS" w:hAnsi="Trebuchet MS"/>
          <w:lang w:val="en-US"/>
        </w:rPr>
        <w:t xml:space="preserve"> </w:t>
      </w:r>
      <w:proofErr w:type="spellStart"/>
      <w:r w:rsidR="003D180A">
        <w:rPr>
          <w:rFonts w:ascii="Trebuchet MS" w:hAnsi="Trebuchet MS"/>
          <w:lang w:val="en-US"/>
        </w:rPr>
        <w:t>investiții</w:t>
      </w:r>
      <w:proofErr w:type="spellEnd"/>
      <w:r w:rsidR="003D180A">
        <w:rPr>
          <w:rFonts w:ascii="Trebuchet MS" w:hAnsi="Trebuchet MS"/>
          <w:lang w:val="en-US"/>
        </w:rPr>
        <w:t xml:space="preserve"> de success.</w:t>
      </w:r>
    </w:p>
    <w:p w:rsidR="0028760B" w:rsidRPr="0023615B" w:rsidRDefault="00656B5C" w:rsidP="0023615B">
      <w:pPr>
        <w:pStyle w:val="ListParagraph"/>
        <w:tabs>
          <w:tab w:val="left" w:pos="180"/>
        </w:tabs>
        <w:spacing w:before="120" w:after="120" w:line="240" w:lineRule="auto"/>
        <w:ind w:left="0"/>
        <w:jc w:val="both"/>
        <w:rPr>
          <w:rFonts w:ascii="Trebuchet MS" w:hAnsi="Trebuchet MS"/>
          <w:lang w:val="en-US"/>
        </w:rPr>
      </w:pPr>
      <w:r w:rsidRPr="0023615B">
        <w:rPr>
          <w:rFonts w:ascii="Trebuchet MS" w:hAnsi="Trebuchet MS"/>
          <w:lang w:val="en-US"/>
        </w:rPr>
        <w:lastRenderedPageBreak/>
        <w:t>Calitatea şi diversitatea producţiei agricole și alimentare, din teritoriul GAL Dobrogea Centrală reprezintă un reper important în perioada de programare 2014-2020, aplicând principiul multiplicării prin exemplu de bună practică</w:t>
      </w:r>
    </w:p>
    <w:p w:rsidR="00656B5C" w:rsidRPr="0023615B" w:rsidRDefault="00656B5C" w:rsidP="0023615B">
      <w:pPr>
        <w:pStyle w:val="ListParagraph"/>
        <w:tabs>
          <w:tab w:val="left" w:pos="180"/>
        </w:tabs>
        <w:spacing w:before="120" w:after="120" w:line="240" w:lineRule="auto"/>
        <w:ind w:left="0"/>
        <w:jc w:val="both"/>
        <w:rPr>
          <w:rFonts w:ascii="Trebuchet MS" w:hAnsi="Trebuchet MS"/>
          <w:lang w:val="en-US"/>
        </w:rPr>
      </w:pPr>
      <w:r w:rsidRPr="0023615B">
        <w:rPr>
          <w:rFonts w:ascii="Trebuchet MS" w:hAnsi="Trebuchet MS"/>
          <w:lang w:val="en-US"/>
        </w:rPr>
        <w:t>Obiective transversale ale Reg.(UE) 1305/2013.</w:t>
      </w:r>
    </w:p>
    <w:p w:rsidR="0023615B" w:rsidRDefault="00656B5C" w:rsidP="00656B5C">
      <w:pPr>
        <w:pStyle w:val="ListParagraph"/>
        <w:tabs>
          <w:tab w:val="left" w:pos="180"/>
        </w:tabs>
        <w:spacing w:before="120" w:after="120" w:line="240" w:lineRule="auto"/>
        <w:ind w:left="0"/>
        <w:jc w:val="both"/>
        <w:rPr>
          <w:rFonts w:ascii="Trebuchet MS" w:hAnsi="Trebuchet MS"/>
          <w:lang w:val="en-US"/>
        </w:rPr>
      </w:pPr>
      <w:proofErr w:type="spellStart"/>
      <w:r w:rsidRPr="00442EC8">
        <w:rPr>
          <w:rFonts w:ascii="Trebuchet MS" w:hAnsi="Trebuchet MS"/>
          <w:lang w:val="en-US"/>
        </w:rPr>
        <w:t>Mediu</w:t>
      </w:r>
      <w:proofErr w:type="spellEnd"/>
      <w:r w:rsidRPr="00442EC8">
        <w:rPr>
          <w:rFonts w:ascii="Trebuchet MS" w:hAnsi="Trebuchet MS"/>
          <w:lang w:val="en-US"/>
        </w:rPr>
        <w:t xml:space="preserve">:  </w:t>
      </w:r>
      <w:proofErr w:type="spellStart"/>
      <w:r w:rsidRPr="00442EC8">
        <w:rPr>
          <w:rFonts w:ascii="Trebuchet MS" w:hAnsi="Trebuchet MS"/>
          <w:lang w:val="en-US"/>
        </w:rPr>
        <w:t>Prin</w:t>
      </w:r>
      <w:proofErr w:type="spellEnd"/>
      <w:r w:rsidRPr="00442EC8">
        <w:rPr>
          <w:rFonts w:ascii="Trebuchet MS" w:hAnsi="Trebuchet MS"/>
          <w:lang w:val="en-US"/>
        </w:rPr>
        <w:t xml:space="preserve"> </w:t>
      </w:r>
      <w:proofErr w:type="spellStart"/>
      <w:proofErr w:type="gramStart"/>
      <w:r w:rsidRPr="00442EC8">
        <w:rPr>
          <w:rFonts w:ascii="Trebuchet MS" w:hAnsi="Trebuchet MS"/>
          <w:lang w:val="en-US"/>
        </w:rPr>
        <w:t>activitatile</w:t>
      </w:r>
      <w:proofErr w:type="spellEnd"/>
      <w:r w:rsidRPr="00442EC8">
        <w:rPr>
          <w:rFonts w:ascii="Trebuchet MS" w:hAnsi="Trebuchet MS"/>
          <w:lang w:val="en-US"/>
        </w:rPr>
        <w:t xml:space="preserve">  </w:t>
      </w:r>
      <w:proofErr w:type="spellStart"/>
      <w:r w:rsidRPr="00442EC8">
        <w:rPr>
          <w:rFonts w:ascii="Trebuchet MS" w:hAnsi="Trebuchet MS"/>
          <w:lang w:val="en-US"/>
        </w:rPr>
        <w:t>premergatoare</w:t>
      </w:r>
      <w:proofErr w:type="spellEnd"/>
      <w:proofErr w:type="gramEnd"/>
      <w:r w:rsidRPr="00442EC8">
        <w:rPr>
          <w:rFonts w:ascii="Trebuchet MS" w:hAnsi="Trebuchet MS"/>
          <w:lang w:val="en-US"/>
        </w:rPr>
        <w:t xml:space="preserve"> aderarii la schemele de </w:t>
      </w:r>
      <w:proofErr w:type="spellStart"/>
      <w:r w:rsidRPr="00442EC8">
        <w:rPr>
          <w:rFonts w:ascii="Trebuchet MS" w:hAnsi="Trebuchet MS"/>
          <w:lang w:val="en-US"/>
        </w:rPr>
        <w:t>calitate</w:t>
      </w:r>
      <w:proofErr w:type="spellEnd"/>
      <w:r w:rsidRPr="00442EC8">
        <w:rPr>
          <w:rFonts w:ascii="Trebuchet MS" w:hAnsi="Trebuchet MS"/>
          <w:lang w:val="en-US"/>
        </w:rPr>
        <w:t xml:space="preserve"> se </w:t>
      </w:r>
      <w:proofErr w:type="spellStart"/>
      <w:r w:rsidRPr="00442EC8">
        <w:rPr>
          <w:rFonts w:ascii="Trebuchet MS" w:hAnsi="Trebuchet MS"/>
          <w:lang w:val="en-US"/>
        </w:rPr>
        <w:t>va</w:t>
      </w:r>
      <w:proofErr w:type="spellEnd"/>
      <w:r w:rsidRPr="00442EC8">
        <w:rPr>
          <w:rFonts w:ascii="Trebuchet MS" w:hAnsi="Trebuchet MS"/>
          <w:lang w:val="en-US"/>
        </w:rPr>
        <w:t xml:space="preserve"> </w:t>
      </w:r>
      <w:proofErr w:type="spellStart"/>
      <w:r w:rsidRPr="00442EC8">
        <w:rPr>
          <w:rFonts w:ascii="Trebuchet MS" w:hAnsi="Trebuchet MS"/>
          <w:lang w:val="en-US"/>
        </w:rPr>
        <w:t>realiza</w:t>
      </w:r>
      <w:proofErr w:type="spellEnd"/>
      <w:r w:rsidRPr="00442EC8">
        <w:rPr>
          <w:rFonts w:ascii="Trebuchet MS" w:hAnsi="Trebuchet MS"/>
          <w:lang w:val="en-US"/>
        </w:rPr>
        <w:t>,</w:t>
      </w:r>
      <w:r w:rsidRPr="00FD53DD">
        <w:rPr>
          <w:rFonts w:ascii="Trebuchet MS" w:hAnsi="Trebuchet MS"/>
          <w:lang w:val="en-US"/>
        </w:rPr>
        <w:t xml:space="preserve"> </w:t>
      </w:r>
      <w:proofErr w:type="spellStart"/>
      <w:r w:rsidRPr="000725A9">
        <w:rPr>
          <w:rFonts w:ascii="Trebuchet MS" w:hAnsi="Trebuchet MS"/>
          <w:lang w:val="en-US"/>
        </w:rPr>
        <w:t>încurajarea</w:t>
      </w:r>
      <w:proofErr w:type="spellEnd"/>
      <w:r w:rsidRPr="000725A9">
        <w:rPr>
          <w:rFonts w:ascii="Trebuchet MS" w:hAnsi="Trebuchet MS"/>
          <w:lang w:val="en-US"/>
        </w:rPr>
        <w:t xml:space="preserve"> </w:t>
      </w:r>
      <w:proofErr w:type="spellStart"/>
      <w:r w:rsidRPr="000725A9">
        <w:rPr>
          <w:rFonts w:ascii="Trebuchet MS" w:hAnsi="Trebuchet MS"/>
          <w:lang w:val="en-US"/>
        </w:rPr>
        <w:t>participării</w:t>
      </w:r>
      <w:proofErr w:type="spellEnd"/>
      <w:r w:rsidRPr="000725A9">
        <w:rPr>
          <w:rFonts w:ascii="Trebuchet MS" w:hAnsi="Trebuchet MS"/>
          <w:lang w:val="en-US"/>
        </w:rPr>
        <w:t xml:space="preserve"> </w:t>
      </w:r>
      <w:proofErr w:type="spellStart"/>
      <w:r w:rsidRPr="000725A9">
        <w:rPr>
          <w:rFonts w:ascii="Trebuchet MS" w:hAnsi="Trebuchet MS"/>
          <w:lang w:val="en-US"/>
        </w:rPr>
        <w:t>fermierilor</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w:t>
      </w:r>
      <w:proofErr w:type="spellStart"/>
      <w:r w:rsidRPr="000725A9">
        <w:rPr>
          <w:rFonts w:ascii="Trebuchet MS" w:hAnsi="Trebuchet MS"/>
          <w:lang w:val="en-US"/>
        </w:rPr>
        <w:t>procesatorilor</w:t>
      </w:r>
      <w:proofErr w:type="spellEnd"/>
      <w:r w:rsidRPr="000725A9">
        <w:rPr>
          <w:rFonts w:ascii="Trebuchet MS" w:hAnsi="Trebuchet MS"/>
          <w:lang w:val="en-US"/>
        </w:rPr>
        <w:t xml:space="preserve"> la </w:t>
      </w:r>
      <w:proofErr w:type="spellStart"/>
      <w:r w:rsidRPr="000725A9">
        <w:rPr>
          <w:rFonts w:ascii="Trebuchet MS" w:hAnsi="Trebuchet MS"/>
          <w:lang w:val="en-US"/>
        </w:rPr>
        <w:t>sistemele</w:t>
      </w:r>
      <w:proofErr w:type="spellEnd"/>
      <w:r w:rsidRPr="000725A9">
        <w:rPr>
          <w:rFonts w:ascii="Trebuchet MS" w:hAnsi="Trebuchet MS"/>
          <w:lang w:val="en-US"/>
        </w:rPr>
        <w:t xml:space="preserve"> de </w:t>
      </w:r>
      <w:proofErr w:type="spellStart"/>
      <w:r w:rsidRPr="000725A9">
        <w:rPr>
          <w:rFonts w:ascii="Trebuchet MS" w:hAnsi="Trebuchet MS"/>
          <w:lang w:val="en-US"/>
        </w:rPr>
        <w:t>calitate</w:t>
      </w:r>
      <w:proofErr w:type="spellEnd"/>
      <w:r w:rsidRPr="000725A9">
        <w:rPr>
          <w:rFonts w:ascii="Trebuchet MS" w:hAnsi="Trebuchet MS"/>
          <w:lang w:val="en-US"/>
        </w:rPr>
        <w:t xml:space="preserve">, </w:t>
      </w:r>
      <w:proofErr w:type="spellStart"/>
      <w:r w:rsidRPr="000725A9">
        <w:rPr>
          <w:rFonts w:ascii="Trebuchet MS" w:hAnsi="Trebuchet MS"/>
          <w:lang w:val="en-US"/>
        </w:rPr>
        <w:t>susţinem</w:t>
      </w:r>
      <w:proofErr w:type="spellEnd"/>
      <w:r w:rsidRPr="000725A9">
        <w:rPr>
          <w:rFonts w:ascii="Trebuchet MS" w:hAnsi="Trebuchet MS"/>
          <w:lang w:val="en-US"/>
        </w:rPr>
        <w:t xml:space="preserve"> </w:t>
      </w:r>
      <w:proofErr w:type="spellStart"/>
      <w:r w:rsidRPr="000725A9">
        <w:rPr>
          <w:rFonts w:ascii="Trebuchet MS" w:hAnsi="Trebuchet MS"/>
          <w:lang w:val="en-US"/>
        </w:rPr>
        <w:t>adăugarea</w:t>
      </w:r>
      <w:proofErr w:type="spellEnd"/>
      <w:r w:rsidRPr="000725A9">
        <w:rPr>
          <w:rFonts w:ascii="Trebuchet MS" w:hAnsi="Trebuchet MS"/>
          <w:lang w:val="en-US"/>
        </w:rPr>
        <w:t xml:space="preserve"> </w:t>
      </w:r>
      <w:proofErr w:type="spellStart"/>
      <w:r w:rsidRPr="000725A9">
        <w:rPr>
          <w:rFonts w:ascii="Trebuchet MS" w:hAnsi="Trebuchet MS"/>
          <w:lang w:val="en-US"/>
        </w:rPr>
        <w:t>valorii</w:t>
      </w:r>
      <w:proofErr w:type="spellEnd"/>
      <w:r w:rsidRPr="000725A9">
        <w:rPr>
          <w:rFonts w:ascii="Trebuchet MS" w:hAnsi="Trebuchet MS"/>
          <w:lang w:val="en-US"/>
        </w:rPr>
        <w:t xml:space="preserve"> </w:t>
      </w:r>
      <w:proofErr w:type="spellStart"/>
      <w:r w:rsidRPr="000725A9">
        <w:rPr>
          <w:rFonts w:ascii="Trebuchet MS" w:hAnsi="Trebuchet MS"/>
          <w:lang w:val="en-US"/>
        </w:rPr>
        <w:t>produselor</w:t>
      </w:r>
      <w:proofErr w:type="spellEnd"/>
      <w:r w:rsidRPr="000725A9">
        <w:rPr>
          <w:rFonts w:ascii="Trebuchet MS" w:hAnsi="Trebuchet MS"/>
          <w:lang w:val="en-US"/>
        </w:rPr>
        <w:t xml:space="preserve"> </w:t>
      </w:r>
      <w:proofErr w:type="spellStart"/>
      <w:r w:rsidRPr="000725A9">
        <w:rPr>
          <w:rFonts w:ascii="Trebuchet MS" w:hAnsi="Trebuchet MS"/>
          <w:lang w:val="en-US"/>
        </w:rPr>
        <w:t>agricole</w:t>
      </w:r>
      <w:proofErr w:type="spellEnd"/>
      <w:r w:rsidRPr="000725A9">
        <w:rPr>
          <w:rFonts w:ascii="Trebuchet MS" w:hAnsi="Trebuchet MS"/>
          <w:lang w:val="en-US"/>
        </w:rPr>
        <w:t xml:space="preserve">, </w:t>
      </w:r>
      <w:proofErr w:type="spellStart"/>
      <w:r w:rsidRPr="000725A9">
        <w:rPr>
          <w:rFonts w:ascii="Trebuchet MS" w:hAnsi="Trebuchet MS"/>
          <w:lang w:val="en-US"/>
        </w:rPr>
        <w:t>dezvoltarea</w:t>
      </w:r>
      <w:proofErr w:type="spellEnd"/>
      <w:r w:rsidRPr="000725A9">
        <w:rPr>
          <w:rFonts w:ascii="Trebuchet MS" w:hAnsi="Trebuchet MS"/>
          <w:lang w:val="en-US"/>
        </w:rPr>
        <w:t xml:space="preserve"> </w:t>
      </w:r>
      <w:proofErr w:type="spellStart"/>
      <w:r w:rsidRPr="000725A9">
        <w:rPr>
          <w:rFonts w:ascii="Trebuchet MS" w:hAnsi="Trebuchet MS"/>
          <w:lang w:val="en-US"/>
        </w:rPr>
        <w:t>lanţurilor</w:t>
      </w:r>
      <w:proofErr w:type="spellEnd"/>
      <w:r w:rsidRPr="000725A9">
        <w:rPr>
          <w:rFonts w:ascii="Trebuchet MS" w:hAnsi="Trebuchet MS"/>
          <w:lang w:val="en-US"/>
        </w:rPr>
        <w:t xml:space="preserve"> </w:t>
      </w:r>
      <w:proofErr w:type="spellStart"/>
      <w:r w:rsidRPr="000725A9">
        <w:rPr>
          <w:rFonts w:ascii="Trebuchet MS" w:hAnsi="Trebuchet MS"/>
          <w:lang w:val="en-US"/>
        </w:rPr>
        <w:t>scurte</w:t>
      </w:r>
      <w:proofErr w:type="spellEnd"/>
      <w:r w:rsidRPr="000725A9">
        <w:rPr>
          <w:rFonts w:ascii="Trebuchet MS" w:hAnsi="Trebuchet MS"/>
          <w:lang w:val="en-US"/>
        </w:rPr>
        <w:t xml:space="preserve"> de </w:t>
      </w:r>
      <w:proofErr w:type="spellStart"/>
      <w:r w:rsidRPr="000725A9">
        <w:rPr>
          <w:rFonts w:ascii="Trebuchet MS" w:hAnsi="Trebuchet MS"/>
          <w:lang w:val="en-US"/>
        </w:rPr>
        <w:t>aprovizionare</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de </w:t>
      </w:r>
      <w:proofErr w:type="spellStart"/>
      <w:r w:rsidRPr="000725A9">
        <w:rPr>
          <w:rFonts w:ascii="Trebuchet MS" w:hAnsi="Trebuchet MS"/>
          <w:lang w:val="en-US"/>
        </w:rPr>
        <w:t>depozitare</w:t>
      </w:r>
      <w:proofErr w:type="spellEnd"/>
      <w:r w:rsidRPr="000725A9">
        <w:rPr>
          <w:rFonts w:ascii="Trebuchet MS" w:hAnsi="Trebuchet MS"/>
          <w:lang w:val="en-US"/>
        </w:rPr>
        <w:t xml:space="preserve">. </w:t>
      </w:r>
      <w:proofErr w:type="spellStart"/>
      <w:proofErr w:type="gramStart"/>
      <w:r w:rsidRPr="000725A9">
        <w:rPr>
          <w:rFonts w:ascii="Trebuchet MS" w:hAnsi="Trebuchet MS"/>
          <w:lang w:val="en-US"/>
        </w:rPr>
        <w:t>În</w:t>
      </w:r>
      <w:proofErr w:type="spellEnd"/>
      <w:r w:rsidRPr="000725A9">
        <w:rPr>
          <w:rFonts w:ascii="Trebuchet MS" w:hAnsi="Trebuchet MS"/>
          <w:lang w:val="en-US"/>
        </w:rPr>
        <w:t xml:space="preserve"> </w:t>
      </w:r>
      <w:proofErr w:type="spellStart"/>
      <w:r w:rsidRPr="000725A9">
        <w:rPr>
          <w:rFonts w:ascii="Trebuchet MS" w:hAnsi="Trebuchet MS"/>
          <w:lang w:val="en-US"/>
        </w:rPr>
        <w:t>consecinţă</w:t>
      </w:r>
      <w:proofErr w:type="spellEnd"/>
      <w:r w:rsidRPr="000725A9">
        <w:rPr>
          <w:rFonts w:ascii="Trebuchet MS" w:hAnsi="Trebuchet MS"/>
          <w:lang w:val="en-US"/>
        </w:rPr>
        <w:t xml:space="preserve">, </w:t>
      </w:r>
      <w:proofErr w:type="spellStart"/>
      <w:r w:rsidRPr="000725A9">
        <w:rPr>
          <w:rFonts w:ascii="Trebuchet MS" w:hAnsi="Trebuchet MS"/>
          <w:lang w:val="en-US"/>
        </w:rPr>
        <w:t>dezvoltarea</w:t>
      </w:r>
      <w:proofErr w:type="spellEnd"/>
      <w:r w:rsidRPr="000725A9">
        <w:rPr>
          <w:rFonts w:ascii="Trebuchet MS" w:hAnsi="Trebuchet MS"/>
          <w:lang w:val="en-US"/>
        </w:rPr>
        <w:t xml:space="preserve"> </w:t>
      </w:r>
      <w:proofErr w:type="spellStart"/>
      <w:r w:rsidRPr="000725A9">
        <w:rPr>
          <w:rFonts w:ascii="Trebuchet MS" w:hAnsi="Trebuchet MS"/>
          <w:lang w:val="en-US"/>
        </w:rPr>
        <w:t>pieţelor</w:t>
      </w:r>
      <w:proofErr w:type="spellEnd"/>
      <w:r w:rsidRPr="000725A9">
        <w:rPr>
          <w:rFonts w:ascii="Trebuchet MS" w:hAnsi="Trebuchet MS"/>
          <w:lang w:val="en-US"/>
        </w:rPr>
        <w:t xml:space="preserve"> locale </w:t>
      </w:r>
      <w:proofErr w:type="spellStart"/>
      <w:r w:rsidRPr="000725A9">
        <w:rPr>
          <w:rFonts w:ascii="Trebuchet MS" w:hAnsi="Trebuchet MS"/>
          <w:lang w:val="en-US"/>
        </w:rPr>
        <w:t>ar</w:t>
      </w:r>
      <w:proofErr w:type="spellEnd"/>
      <w:r w:rsidRPr="000725A9">
        <w:rPr>
          <w:rFonts w:ascii="Trebuchet MS" w:hAnsi="Trebuchet MS"/>
          <w:lang w:val="en-US"/>
        </w:rPr>
        <w:t xml:space="preserve"> </w:t>
      </w:r>
      <w:proofErr w:type="spellStart"/>
      <w:r w:rsidRPr="000725A9">
        <w:rPr>
          <w:rFonts w:ascii="Trebuchet MS" w:hAnsi="Trebuchet MS"/>
          <w:lang w:val="en-US"/>
        </w:rPr>
        <w:t>putea</w:t>
      </w:r>
      <w:proofErr w:type="spellEnd"/>
      <w:r w:rsidRPr="000725A9">
        <w:rPr>
          <w:rFonts w:ascii="Trebuchet MS" w:hAnsi="Trebuchet MS"/>
          <w:lang w:val="en-US"/>
        </w:rPr>
        <w:t xml:space="preserve"> duce </w:t>
      </w:r>
      <w:r>
        <w:rPr>
          <w:rFonts w:ascii="Trebuchet MS" w:hAnsi="Trebuchet MS"/>
          <w:lang w:val="en-US"/>
        </w:rPr>
        <w:t xml:space="preserve">la </w:t>
      </w:r>
      <w:proofErr w:type="spellStart"/>
      <w:r>
        <w:rPr>
          <w:rFonts w:ascii="Trebuchet MS" w:hAnsi="Trebuchet MS"/>
          <w:lang w:val="en-US"/>
        </w:rPr>
        <w:t>rute</w:t>
      </w:r>
      <w:proofErr w:type="spellEnd"/>
      <w:r>
        <w:rPr>
          <w:rFonts w:ascii="Trebuchet MS" w:hAnsi="Trebuchet MS"/>
          <w:lang w:val="en-US"/>
        </w:rPr>
        <w:t xml:space="preserve"> de transport </w:t>
      </w:r>
      <w:proofErr w:type="spellStart"/>
      <w:r>
        <w:rPr>
          <w:rFonts w:ascii="Trebuchet MS" w:hAnsi="Trebuchet MS"/>
          <w:lang w:val="en-US"/>
        </w:rPr>
        <w:t>scurtate</w:t>
      </w:r>
      <w:proofErr w:type="spellEnd"/>
      <w:r>
        <w:rPr>
          <w:rFonts w:ascii="Trebuchet MS" w:hAnsi="Trebuchet MS"/>
          <w:lang w:val="en-US"/>
        </w:rPr>
        <w:t xml:space="preserve">, </w:t>
      </w:r>
      <w:r w:rsidRPr="000725A9">
        <w:rPr>
          <w:rFonts w:ascii="Trebuchet MS" w:hAnsi="Trebuchet MS"/>
          <w:lang w:val="en-US"/>
        </w:rPr>
        <w:t xml:space="preserve">la </w:t>
      </w:r>
      <w:proofErr w:type="spellStart"/>
      <w:r w:rsidRPr="000725A9">
        <w:rPr>
          <w:rFonts w:ascii="Trebuchet MS" w:hAnsi="Trebuchet MS"/>
          <w:lang w:val="en-US"/>
        </w:rPr>
        <w:t>reducerea</w:t>
      </w:r>
      <w:proofErr w:type="spellEnd"/>
      <w:r w:rsidRPr="000725A9">
        <w:rPr>
          <w:rFonts w:ascii="Trebuchet MS" w:hAnsi="Trebuchet MS"/>
          <w:lang w:val="en-US"/>
        </w:rPr>
        <w:t xml:space="preserve"> </w:t>
      </w:r>
      <w:proofErr w:type="spellStart"/>
      <w:r w:rsidRPr="000725A9">
        <w:rPr>
          <w:rFonts w:ascii="Trebuchet MS" w:hAnsi="Trebuchet MS"/>
          <w:lang w:val="en-US"/>
        </w:rPr>
        <w:t>costurilor</w:t>
      </w:r>
      <w:proofErr w:type="spellEnd"/>
      <w:r w:rsidRPr="000725A9">
        <w:rPr>
          <w:rFonts w:ascii="Trebuchet MS" w:hAnsi="Trebuchet MS"/>
          <w:lang w:val="en-US"/>
        </w:rPr>
        <w:t xml:space="preserve"> de </w:t>
      </w:r>
      <w:proofErr w:type="spellStart"/>
      <w:r w:rsidRPr="000725A9">
        <w:rPr>
          <w:rFonts w:ascii="Trebuchet MS" w:hAnsi="Trebuchet MS"/>
          <w:lang w:val="en-US"/>
        </w:rPr>
        <w:t>logistică</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de </w:t>
      </w:r>
      <w:proofErr w:type="spellStart"/>
      <w:r w:rsidRPr="000725A9">
        <w:rPr>
          <w:rFonts w:ascii="Trebuchet MS" w:hAnsi="Trebuchet MS"/>
          <w:lang w:val="en-US"/>
        </w:rPr>
        <w:t>asemenea</w:t>
      </w:r>
      <w:proofErr w:type="spellEnd"/>
      <w:r w:rsidRPr="000725A9">
        <w:rPr>
          <w:rFonts w:ascii="Trebuchet MS" w:hAnsi="Trebuchet MS"/>
          <w:lang w:val="en-US"/>
        </w:rPr>
        <w:t xml:space="preserve"> la </w:t>
      </w:r>
      <w:proofErr w:type="spellStart"/>
      <w:r w:rsidRPr="000725A9">
        <w:rPr>
          <w:rFonts w:ascii="Trebuchet MS" w:hAnsi="Trebuchet MS"/>
          <w:lang w:val="en-US"/>
        </w:rPr>
        <w:t>reducerea</w:t>
      </w:r>
      <w:proofErr w:type="spellEnd"/>
      <w:r w:rsidRPr="000725A9">
        <w:rPr>
          <w:rFonts w:ascii="Trebuchet MS" w:hAnsi="Trebuchet MS"/>
          <w:lang w:val="en-US"/>
        </w:rPr>
        <w:t xml:space="preserve"> </w:t>
      </w:r>
      <w:proofErr w:type="spellStart"/>
      <w:r w:rsidRPr="000725A9">
        <w:rPr>
          <w:rFonts w:ascii="Trebuchet MS" w:hAnsi="Trebuchet MS"/>
          <w:lang w:val="en-US"/>
        </w:rPr>
        <w:t>amprentei</w:t>
      </w:r>
      <w:proofErr w:type="spellEnd"/>
      <w:r w:rsidRPr="000725A9">
        <w:rPr>
          <w:rFonts w:ascii="Trebuchet MS" w:hAnsi="Trebuchet MS"/>
          <w:lang w:val="en-US"/>
        </w:rPr>
        <w:t xml:space="preserve"> de carbon.</w:t>
      </w:r>
      <w:proofErr w:type="gramEnd"/>
      <w:r w:rsidRPr="000725A9">
        <w:rPr>
          <w:rFonts w:ascii="Trebuchet MS" w:hAnsi="Trebuchet MS"/>
          <w:lang w:val="en-US"/>
        </w:rPr>
        <w:t xml:space="preserve"> </w:t>
      </w:r>
      <w:proofErr w:type="spellStart"/>
      <w:r w:rsidRPr="000725A9">
        <w:rPr>
          <w:rFonts w:ascii="Trebuchet MS" w:hAnsi="Trebuchet MS"/>
          <w:lang w:val="en-US"/>
        </w:rPr>
        <w:t>În</w:t>
      </w:r>
      <w:proofErr w:type="spellEnd"/>
      <w:r w:rsidRPr="000725A9">
        <w:rPr>
          <w:rFonts w:ascii="Trebuchet MS" w:hAnsi="Trebuchet MS"/>
          <w:lang w:val="en-US"/>
        </w:rPr>
        <w:t xml:space="preserve"> </w:t>
      </w:r>
      <w:proofErr w:type="spellStart"/>
      <w:r w:rsidRPr="000725A9">
        <w:rPr>
          <w:rFonts w:ascii="Trebuchet MS" w:hAnsi="Trebuchet MS"/>
          <w:lang w:val="en-US"/>
        </w:rPr>
        <w:t>normele</w:t>
      </w:r>
      <w:proofErr w:type="spellEnd"/>
      <w:r w:rsidRPr="000725A9">
        <w:rPr>
          <w:rFonts w:ascii="Trebuchet MS" w:hAnsi="Trebuchet MS"/>
          <w:lang w:val="en-US"/>
        </w:rPr>
        <w:t xml:space="preserve"> de </w:t>
      </w:r>
      <w:proofErr w:type="spellStart"/>
      <w:r w:rsidRPr="000725A9">
        <w:rPr>
          <w:rFonts w:ascii="Trebuchet MS" w:hAnsi="Trebuchet MS"/>
          <w:lang w:val="en-US"/>
        </w:rPr>
        <w:t>producţie</w:t>
      </w:r>
      <w:proofErr w:type="spellEnd"/>
      <w:r w:rsidRPr="000725A9">
        <w:rPr>
          <w:rFonts w:ascii="Trebuchet MS" w:hAnsi="Trebuchet MS"/>
          <w:lang w:val="en-US"/>
        </w:rPr>
        <w:t xml:space="preserve">, </w:t>
      </w:r>
      <w:proofErr w:type="spellStart"/>
      <w:r w:rsidRPr="000725A9">
        <w:rPr>
          <w:rFonts w:ascii="Trebuchet MS" w:hAnsi="Trebuchet MS"/>
          <w:lang w:val="en-US"/>
        </w:rPr>
        <w:t>sistemele</w:t>
      </w:r>
      <w:proofErr w:type="spellEnd"/>
      <w:r w:rsidRPr="000725A9">
        <w:rPr>
          <w:rFonts w:ascii="Trebuchet MS" w:hAnsi="Trebuchet MS"/>
          <w:lang w:val="en-US"/>
        </w:rPr>
        <w:t xml:space="preserve"> de </w:t>
      </w:r>
      <w:proofErr w:type="spellStart"/>
      <w:r w:rsidRPr="000725A9">
        <w:rPr>
          <w:rFonts w:ascii="Trebuchet MS" w:hAnsi="Trebuchet MS"/>
          <w:lang w:val="en-US"/>
        </w:rPr>
        <w:t>calitate</w:t>
      </w:r>
      <w:proofErr w:type="spellEnd"/>
      <w:r w:rsidRPr="000725A9">
        <w:rPr>
          <w:rFonts w:ascii="Trebuchet MS" w:hAnsi="Trebuchet MS"/>
          <w:lang w:val="en-US"/>
        </w:rPr>
        <w:t xml:space="preserve"> au </w:t>
      </w:r>
      <w:proofErr w:type="spellStart"/>
      <w:r w:rsidRPr="000725A9">
        <w:rPr>
          <w:rFonts w:ascii="Trebuchet MS" w:hAnsi="Trebuchet MS"/>
          <w:lang w:val="en-US"/>
        </w:rPr>
        <w:t>standarde</w:t>
      </w:r>
      <w:proofErr w:type="spellEnd"/>
      <w:r w:rsidRPr="000725A9">
        <w:rPr>
          <w:rFonts w:ascii="Trebuchet MS" w:hAnsi="Trebuchet MS"/>
          <w:lang w:val="en-US"/>
        </w:rPr>
        <w:t xml:space="preserve"> </w:t>
      </w:r>
      <w:proofErr w:type="spellStart"/>
      <w:r w:rsidRPr="000725A9">
        <w:rPr>
          <w:rFonts w:ascii="Trebuchet MS" w:hAnsi="Trebuchet MS"/>
          <w:lang w:val="en-US"/>
        </w:rPr>
        <w:t>mai</w:t>
      </w:r>
      <w:proofErr w:type="spellEnd"/>
      <w:r w:rsidRPr="000725A9">
        <w:rPr>
          <w:rFonts w:ascii="Trebuchet MS" w:hAnsi="Trebuchet MS"/>
          <w:lang w:val="en-US"/>
        </w:rPr>
        <w:t xml:space="preserve"> </w:t>
      </w:r>
      <w:proofErr w:type="spellStart"/>
      <w:r w:rsidRPr="000725A9">
        <w:rPr>
          <w:rFonts w:ascii="Trebuchet MS" w:hAnsi="Trebuchet MS"/>
          <w:lang w:val="en-US"/>
        </w:rPr>
        <w:t>ridicate</w:t>
      </w:r>
      <w:proofErr w:type="spellEnd"/>
      <w:r w:rsidRPr="000725A9">
        <w:rPr>
          <w:rFonts w:ascii="Trebuchet MS" w:hAnsi="Trebuchet MS"/>
          <w:lang w:val="en-US"/>
        </w:rPr>
        <w:t xml:space="preserve"> </w:t>
      </w:r>
      <w:proofErr w:type="spellStart"/>
      <w:r w:rsidRPr="000725A9">
        <w:rPr>
          <w:rFonts w:ascii="Trebuchet MS" w:hAnsi="Trebuchet MS"/>
          <w:lang w:val="en-US"/>
        </w:rPr>
        <w:t>în</w:t>
      </w:r>
      <w:proofErr w:type="spellEnd"/>
      <w:r w:rsidRPr="000725A9">
        <w:rPr>
          <w:rFonts w:ascii="Trebuchet MS" w:hAnsi="Trebuchet MS"/>
          <w:lang w:val="en-US"/>
        </w:rPr>
        <w:t xml:space="preserve"> </w:t>
      </w:r>
      <w:proofErr w:type="spellStart"/>
      <w:r w:rsidRPr="000725A9">
        <w:rPr>
          <w:rFonts w:ascii="Trebuchet MS" w:hAnsi="Trebuchet MS"/>
          <w:lang w:val="en-US"/>
        </w:rPr>
        <w:t>ceea</w:t>
      </w:r>
      <w:proofErr w:type="spellEnd"/>
      <w:r w:rsidRPr="000725A9">
        <w:rPr>
          <w:rFonts w:ascii="Trebuchet MS" w:hAnsi="Trebuchet MS"/>
          <w:lang w:val="en-US"/>
        </w:rPr>
        <w:t xml:space="preserve"> </w:t>
      </w:r>
      <w:proofErr w:type="spellStart"/>
      <w:proofErr w:type="gramStart"/>
      <w:r w:rsidRPr="000725A9">
        <w:rPr>
          <w:rFonts w:ascii="Trebuchet MS" w:hAnsi="Trebuchet MS"/>
          <w:lang w:val="en-US"/>
        </w:rPr>
        <w:t>ce</w:t>
      </w:r>
      <w:proofErr w:type="spellEnd"/>
      <w:proofErr w:type="gramEnd"/>
      <w:r w:rsidRPr="000725A9">
        <w:rPr>
          <w:rFonts w:ascii="Trebuchet MS" w:hAnsi="Trebuchet MS"/>
          <w:lang w:val="en-US"/>
        </w:rPr>
        <w:t xml:space="preserve"> </w:t>
      </w:r>
      <w:proofErr w:type="spellStart"/>
      <w:r w:rsidRPr="000725A9">
        <w:rPr>
          <w:rFonts w:ascii="Trebuchet MS" w:hAnsi="Trebuchet MS"/>
          <w:lang w:val="en-US"/>
        </w:rPr>
        <w:t>priveşte</w:t>
      </w:r>
      <w:proofErr w:type="spellEnd"/>
      <w:r w:rsidRPr="000725A9">
        <w:rPr>
          <w:rFonts w:ascii="Trebuchet MS" w:hAnsi="Trebuchet MS"/>
          <w:lang w:val="en-US"/>
        </w:rPr>
        <w:t xml:space="preserve"> </w:t>
      </w:r>
      <w:proofErr w:type="spellStart"/>
      <w:r w:rsidRPr="000725A9">
        <w:rPr>
          <w:rFonts w:ascii="Trebuchet MS" w:hAnsi="Trebuchet MS"/>
          <w:lang w:val="en-US"/>
        </w:rPr>
        <w:t>protecţia</w:t>
      </w:r>
      <w:proofErr w:type="spellEnd"/>
      <w:r w:rsidRPr="000725A9">
        <w:rPr>
          <w:rFonts w:ascii="Trebuchet MS" w:hAnsi="Trebuchet MS"/>
          <w:lang w:val="en-US"/>
        </w:rPr>
        <w:t xml:space="preserve"> </w:t>
      </w:r>
      <w:proofErr w:type="spellStart"/>
      <w:r w:rsidRPr="000725A9">
        <w:rPr>
          <w:rFonts w:ascii="Trebuchet MS" w:hAnsi="Trebuchet MS"/>
          <w:lang w:val="en-US"/>
        </w:rPr>
        <w:t>mediului</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au </w:t>
      </w:r>
      <w:proofErr w:type="spellStart"/>
      <w:r w:rsidRPr="000725A9">
        <w:rPr>
          <w:rFonts w:ascii="Trebuchet MS" w:hAnsi="Trebuchet MS"/>
          <w:lang w:val="en-US"/>
        </w:rPr>
        <w:t>efecte</w:t>
      </w:r>
      <w:proofErr w:type="spellEnd"/>
      <w:r w:rsidRPr="000725A9">
        <w:rPr>
          <w:rFonts w:ascii="Trebuchet MS" w:hAnsi="Trebuchet MS"/>
          <w:lang w:val="en-US"/>
        </w:rPr>
        <w:t xml:space="preserve"> </w:t>
      </w:r>
      <w:proofErr w:type="spellStart"/>
      <w:r w:rsidRPr="000725A9">
        <w:rPr>
          <w:rFonts w:ascii="Trebuchet MS" w:hAnsi="Trebuchet MS"/>
          <w:lang w:val="en-US"/>
        </w:rPr>
        <w:t>directe</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w:t>
      </w:r>
      <w:proofErr w:type="spellStart"/>
      <w:r w:rsidRPr="000725A9">
        <w:rPr>
          <w:rFonts w:ascii="Trebuchet MS" w:hAnsi="Trebuchet MS"/>
          <w:lang w:val="en-US"/>
        </w:rPr>
        <w:t>indirecte</w:t>
      </w:r>
      <w:proofErr w:type="spellEnd"/>
      <w:r w:rsidRPr="000725A9">
        <w:rPr>
          <w:rFonts w:ascii="Trebuchet MS" w:hAnsi="Trebuchet MS"/>
          <w:lang w:val="en-US"/>
        </w:rPr>
        <w:t xml:space="preserve"> </w:t>
      </w:r>
      <w:proofErr w:type="spellStart"/>
      <w:r w:rsidRPr="000725A9">
        <w:rPr>
          <w:rFonts w:ascii="Trebuchet MS" w:hAnsi="Trebuchet MS"/>
          <w:lang w:val="en-US"/>
        </w:rPr>
        <w:t>asupra</w:t>
      </w:r>
      <w:proofErr w:type="spellEnd"/>
      <w:r w:rsidRPr="000725A9">
        <w:rPr>
          <w:rFonts w:ascii="Trebuchet MS" w:hAnsi="Trebuchet MS"/>
          <w:lang w:val="en-US"/>
        </w:rPr>
        <w:t xml:space="preserve"> </w:t>
      </w:r>
      <w:proofErr w:type="spellStart"/>
      <w:r w:rsidRPr="000725A9">
        <w:rPr>
          <w:rFonts w:ascii="Trebuchet MS" w:hAnsi="Trebuchet MS"/>
          <w:lang w:val="en-US"/>
        </w:rPr>
        <w:t>nivelului</w:t>
      </w:r>
      <w:proofErr w:type="spellEnd"/>
      <w:r w:rsidRPr="000725A9">
        <w:rPr>
          <w:rFonts w:ascii="Trebuchet MS" w:hAnsi="Trebuchet MS"/>
          <w:lang w:val="en-US"/>
        </w:rPr>
        <w:t xml:space="preserve"> </w:t>
      </w:r>
      <w:proofErr w:type="spellStart"/>
      <w:r w:rsidRPr="000725A9">
        <w:rPr>
          <w:rFonts w:ascii="Trebuchet MS" w:hAnsi="Trebuchet MS"/>
          <w:lang w:val="en-US"/>
        </w:rPr>
        <w:t>mai</w:t>
      </w:r>
      <w:proofErr w:type="spellEnd"/>
      <w:r w:rsidRPr="000725A9">
        <w:rPr>
          <w:rFonts w:ascii="Trebuchet MS" w:hAnsi="Trebuchet MS"/>
          <w:lang w:val="en-US"/>
        </w:rPr>
        <w:t xml:space="preserve"> </w:t>
      </w:r>
      <w:proofErr w:type="spellStart"/>
      <w:r w:rsidRPr="000725A9">
        <w:rPr>
          <w:rFonts w:ascii="Trebuchet MS" w:hAnsi="Trebuchet MS"/>
          <w:lang w:val="en-US"/>
        </w:rPr>
        <w:t>ridicat</w:t>
      </w:r>
      <w:proofErr w:type="spellEnd"/>
      <w:r w:rsidRPr="000725A9">
        <w:rPr>
          <w:rFonts w:ascii="Trebuchet MS" w:hAnsi="Trebuchet MS"/>
          <w:lang w:val="en-US"/>
        </w:rPr>
        <w:t xml:space="preserve"> de </w:t>
      </w:r>
      <w:proofErr w:type="spellStart"/>
      <w:r w:rsidRPr="000725A9">
        <w:rPr>
          <w:rFonts w:ascii="Trebuchet MS" w:hAnsi="Trebuchet MS"/>
          <w:lang w:val="en-US"/>
        </w:rPr>
        <w:t>conştientizare</w:t>
      </w:r>
      <w:proofErr w:type="spellEnd"/>
      <w:r w:rsidRPr="000725A9">
        <w:rPr>
          <w:rFonts w:ascii="Trebuchet MS" w:hAnsi="Trebuchet MS"/>
          <w:lang w:val="en-US"/>
        </w:rPr>
        <w:t xml:space="preserve"> a </w:t>
      </w:r>
      <w:proofErr w:type="spellStart"/>
      <w:r w:rsidRPr="000725A9">
        <w:rPr>
          <w:rFonts w:ascii="Trebuchet MS" w:hAnsi="Trebuchet MS"/>
          <w:lang w:val="en-US"/>
        </w:rPr>
        <w:t>importanţei</w:t>
      </w:r>
      <w:proofErr w:type="spellEnd"/>
      <w:r w:rsidRPr="000725A9">
        <w:rPr>
          <w:rFonts w:ascii="Trebuchet MS" w:hAnsi="Trebuchet MS"/>
          <w:lang w:val="en-US"/>
        </w:rPr>
        <w:t xml:space="preserve"> </w:t>
      </w:r>
      <w:proofErr w:type="spellStart"/>
      <w:r w:rsidRPr="000725A9">
        <w:rPr>
          <w:rFonts w:ascii="Trebuchet MS" w:hAnsi="Trebuchet MS"/>
          <w:lang w:val="en-US"/>
        </w:rPr>
        <w:t>protecţiei</w:t>
      </w:r>
      <w:proofErr w:type="spellEnd"/>
      <w:r w:rsidRPr="000725A9">
        <w:rPr>
          <w:rFonts w:ascii="Trebuchet MS" w:hAnsi="Trebuchet MS"/>
          <w:lang w:val="en-US"/>
        </w:rPr>
        <w:t xml:space="preserve"> </w:t>
      </w:r>
      <w:proofErr w:type="spellStart"/>
      <w:r w:rsidRPr="000725A9">
        <w:rPr>
          <w:rFonts w:ascii="Trebuchet MS" w:hAnsi="Trebuchet MS"/>
          <w:lang w:val="en-US"/>
        </w:rPr>
        <w:t>mediului</w:t>
      </w:r>
      <w:proofErr w:type="spellEnd"/>
      <w:r w:rsidR="0023615B">
        <w:rPr>
          <w:rFonts w:ascii="Trebuchet MS" w:hAnsi="Trebuchet MS"/>
          <w:lang w:val="en-US"/>
        </w:rPr>
        <w:t>.</w:t>
      </w:r>
    </w:p>
    <w:p w:rsidR="00656B5C" w:rsidRPr="0023615B" w:rsidRDefault="00656B5C" w:rsidP="00656B5C">
      <w:pPr>
        <w:pStyle w:val="ListParagraph"/>
        <w:tabs>
          <w:tab w:val="left" w:pos="180"/>
        </w:tabs>
        <w:spacing w:before="120" w:after="120" w:line="240" w:lineRule="auto"/>
        <w:ind w:left="0"/>
        <w:jc w:val="both"/>
        <w:rPr>
          <w:rFonts w:ascii="Trebuchet MS" w:hAnsi="Trebuchet MS"/>
          <w:lang w:val="en-US"/>
        </w:rPr>
      </w:pPr>
      <w:proofErr w:type="spellStart"/>
      <w:r w:rsidRPr="00442EC8">
        <w:rPr>
          <w:rFonts w:ascii="Trebuchet MS" w:hAnsi="Trebuchet MS"/>
          <w:lang w:val="en-US"/>
        </w:rPr>
        <w:t>Inovare</w:t>
      </w:r>
      <w:proofErr w:type="spellEnd"/>
      <w:r w:rsidRPr="00442EC8">
        <w:rPr>
          <w:rFonts w:ascii="Trebuchet MS" w:hAnsi="Trebuchet MS"/>
          <w:lang w:val="en-US"/>
        </w:rPr>
        <w:t>:</w:t>
      </w:r>
      <w:ins w:id="1" w:author="PC" w:date="2020-07-23T15:32:00Z">
        <w:r w:rsidRPr="00442EC8">
          <w:rPr>
            <w:rFonts w:ascii="Trebuchet MS" w:hAnsi="Trebuchet MS"/>
            <w:lang w:val="en-US"/>
          </w:rPr>
          <w:t xml:space="preserve"> </w:t>
        </w:r>
      </w:ins>
      <w:proofErr w:type="spellStart"/>
      <w:r w:rsidRPr="00442EC8">
        <w:rPr>
          <w:rFonts w:ascii="Trebuchet MS" w:hAnsi="Trebuchet MS"/>
          <w:lang w:val="en-US"/>
        </w:rPr>
        <w:t>Prin</w:t>
      </w:r>
      <w:proofErr w:type="spellEnd"/>
      <w:r w:rsidRPr="00442EC8">
        <w:rPr>
          <w:rFonts w:ascii="Trebuchet MS" w:hAnsi="Trebuchet MS"/>
          <w:lang w:val="en-US"/>
        </w:rPr>
        <w:t xml:space="preserve"> </w:t>
      </w:r>
      <w:proofErr w:type="spellStart"/>
      <w:proofErr w:type="gramStart"/>
      <w:r w:rsidRPr="00442EC8">
        <w:rPr>
          <w:rFonts w:ascii="Trebuchet MS" w:hAnsi="Trebuchet MS"/>
          <w:lang w:val="en-US"/>
        </w:rPr>
        <w:t>activitatile</w:t>
      </w:r>
      <w:proofErr w:type="spellEnd"/>
      <w:r w:rsidRPr="00442EC8">
        <w:rPr>
          <w:rFonts w:ascii="Trebuchet MS" w:hAnsi="Trebuchet MS"/>
          <w:lang w:val="en-US"/>
        </w:rPr>
        <w:t xml:space="preserve">  </w:t>
      </w:r>
      <w:proofErr w:type="spellStart"/>
      <w:r w:rsidRPr="00442EC8">
        <w:rPr>
          <w:rFonts w:ascii="Trebuchet MS" w:hAnsi="Trebuchet MS"/>
          <w:lang w:val="en-US"/>
        </w:rPr>
        <w:t>premergatoare</w:t>
      </w:r>
      <w:proofErr w:type="spellEnd"/>
      <w:proofErr w:type="gramEnd"/>
      <w:r w:rsidRPr="00442EC8">
        <w:rPr>
          <w:rFonts w:ascii="Trebuchet MS" w:hAnsi="Trebuchet MS"/>
          <w:lang w:val="en-US"/>
        </w:rPr>
        <w:t xml:space="preserve"> </w:t>
      </w:r>
      <w:proofErr w:type="spellStart"/>
      <w:r w:rsidRPr="00442EC8">
        <w:rPr>
          <w:rFonts w:ascii="Trebuchet MS" w:hAnsi="Trebuchet MS"/>
          <w:lang w:val="en-US"/>
        </w:rPr>
        <w:t>aderarii</w:t>
      </w:r>
      <w:proofErr w:type="spellEnd"/>
      <w:r w:rsidRPr="00442EC8">
        <w:rPr>
          <w:rFonts w:ascii="Trebuchet MS" w:hAnsi="Trebuchet MS"/>
          <w:lang w:val="en-US"/>
        </w:rPr>
        <w:t xml:space="preserve"> la </w:t>
      </w:r>
      <w:proofErr w:type="spellStart"/>
      <w:r w:rsidRPr="00442EC8">
        <w:rPr>
          <w:rFonts w:ascii="Trebuchet MS" w:hAnsi="Trebuchet MS"/>
          <w:lang w:val="en-US"/>
        </w:rPr>
        <w:t>schemele</w:t>
      </w:r>
      <w:proofErr w:type="spellEnd"/>
      <w:r w:rsidRPr="00442EC8">
        <w:rPr>
          <w:rFonts w:ascii="Trebuchet MS" w:hAnsi="Trebuchet MS"/>
          <w:lang w:val="en-US"/>
        </w:rPr>
        <w:t xml:space="preserve"> de </w:t>
      </w:r>
      <w:proofErr w:type="spellStart"/>
      <w:r w:rsidRPr="00442EC8">
        <w:rPr>
          <w:rFonts w:ascii="Trebuchet MS" w:hAnsi="Trebuchet MS"/>
          <w:lang w:val="en-US"/>
        </w:rPr>
        <w:t>calitate</w:t>
      </w:r>
      <w:proofErr w:type="spellEnd"/>
      <w:r w:rsidRPr="00442EC8">
        <w:rPr>
          <w:rFonts w:ascii="Trebuchet MS" w:hAnsi="Trebuchet MS"/>
          <w:lang w:val="en-US"/>
        </w:rPr>
        <w:t xml:space="preserve">, </w:t>
      </w:r>
      <w:proofErr w:type="spellStart"/>
      <w:r>
        <w:rPr>
          <w:rFonts w:ascii="Trebuchet MS" w:hAnsi="Trebuchet MS"/>
          <w:lang w:val="en-US"/>
        </w:rPr>
        <w:t>a</w:t>
      </w:r>
      <w:r w:rsidRPr="000725A9">
        <w:rPr>
          <w:rFonts w:ascii="Trebuchet MS" w:hAnsi="Trebuchet MS"/>
          <w:lang w:val="en-US"/>
        </w:rPr>
        <w:t>ceastă</w:t>
      </w:r>
      <w:proofErr w:type="spellEnd"/>
      <w:r w:rsidRPr="000725A9">
        <w:rPr>
          <w:rFonts w:ascii="Trebuchet MS" w:hAnsi="Trebuchet MS"/>
          <w:lang w:val="en-US"/>
        </w:rPr>
        <w:t xml:space="preserve"> </w:t>
      </w:r>
      <w:proofErr w:type="spellStart"/>
      <w:r w:rsidRPr="000725A9">
        <w:rPr>
          <w:rFonts w:ascii="Trebuchet MS" w:hAnsi="Trebuchet MS"/>
          <w:lang w:val="en-US"/>
        </w:rPr>
        <w:t>măsură</w:t>
      </w:r>
      <w:proofErr w:type="spellEnd"/>
      <w:r w:rsidRPr="000725A9">
        <w:rPr>
          <w:rFonts w:ascii="Trebuchet MS" w:hAnsi="Trebuchet MS"/>
          <w:lang w:val="en-US"/>
        </w:rPr>
        <w:t xml:space="preserve"> </w:t>
      </w:r>
      <w:proofErr w:type="spellStart"/>
      <w:r w:rsidRPr="000725A9">
        <w:rPr>
          <w:rFonts w:ascii="Trebuchet MS" w:hAnsi="Trebuchet MS"/>
          <w:lang w:val="en-US"/>
        </w:rPr>
        <w:t>încurajează</w:t>
      </w:r>
      <w:proofErr w:type="spellEnd"/>
      <w:r w:rsidRPr="000725A9">
        <w:rPr>
          <w:rFonts w:ascii="Trebuchet MS" w:hAnsi="Trebuchet MS"/>
          <w:lang w:val="en-US"/>
        </w:rPr>
        <w:t xml:space="preserve"> </w:t>
      </w:r>
      <w:proofErr w:type="spellStart"/>
      <w:r w:rsidRPr="000725A9">
        <w:rPr>
          <w:rFonts w:ascii="Trebuchet MS" w:hAnsi="Trebuchet MS"/>
          <w:lang w:val="en-US"/>
        </w:rPr>
        <w:t>dezvoltarea</w:t>
      </w:r>
      <w:proofErr w:type="spellEnd"/>
      <w:r w:rsidRPr="000725A9">
        <w:rPr>
          <w:rFonts w:ascii="Trebuchet MS" w:hAnsi="Trebuchet MS"/>
          <w:lang w:val="en-US"/>
        </w:rPr>
        <w:t xml:space="preserve"> </w:t>
      </w:r>
      <w:proofErr w:type="spellStart"/>
      <w:r w:rsidRPr="000725A9">
        <w:rPr>
          <w:rFonts w:ascii="Trebuchet MS" w:hAnsi="Trebuchet MS"/>
          <w:lang w:val="en-US"/>
        </w:rPr>
        <w:t>inovaţiei</w:t>
      </w:r>
      <w:proofErr w:type="spellEnd"/>
      <w:r w:rsidRPr="000725A9">
        <w:rPr>
          <w:rFonts w:ascii="Trebuchet MS" w:hAnsi="Trebuchet MS"/>
          <w:lang w:val="en-US"/>
        </w:rPr>
        <w:t xml:space="preserve"> </w:t>
      </w:r>
      <w:proofErr w:type="spellStart"/>
      <w:r w:rsidRPr="000725A9">
        <w:rPr>
          <w:rFonts w:ascii="Trebuchet MS" w:hAnsi="Trebuchet MS"/>
          <w:lang w:val="en-US"/>
        </w:rPr>
        <w:t>în</w:t>
      </w:r>
      <w:proofErr w:type="spellEnd"/>
      <w:r w:rsidRPr="000725A9">
        <w:rPr>
          <w:rFonts w:ascii="Trebuchet MS" w:hAnsi="Trebuchet MS"/>
          <w:lang w:val="en-US"/>
        </w:rPr>
        <w:t xml:space="preserve"> </w:t>
      </w:r>
      <w:proofErr w:type="spellStart"/>
      <w:r w:rsidRPr="000725A9">
        <w:rPr>
          <w:rFonts w:ascii="Trebuchet MS" w:hAnsi="Trebuchet MS"/>
          <w:lang w:val="en-US"/>
        </w:rPr>
        <w:t>domeniul</w:t>
      </w:r>
      <w:proofErr w:type="spellEnd"/>
      <w:r w:rsidRPr="000725A9">
        <w:rPr>
          <w:rFonts w:ascii="Trebuchet MS" w:hAnsi="Trebuchet MS"/>
          <w:lang w:val="en-US"/>
        </w:rPr>
        <w:t xml:space="preserve"> </w:t>
      </w:r>
      <w:proofErr w:type="spellStart"/>
      <w:r w:rsidRPr="000725A9">
        <w:rPr>
          <w:rFonts w:ascii="Trebuchet MS" w:hAnsi="Trebuchet MS"/>
          <w:lang w:val="en-US"/>
        </w:rPr>
        <w:t>produselor</w:t>
      </w:r>
      <w:proofErr w:type="spellEnd"/>
      <w:r w:rsidRPr="000725A9">
        <w:rPr>
          <w:rFonts w:ascii="Trebuchet MS" w:hAnsi="Trebuchet MS"/>
          <w:lang w:val="en-US"/>
        </w:rPr>
        <w:t xml:space="preserve"> locale de </w:t>
      </w:r>
      <w:proofErr w:type="spellStart"/>
      <w:r w:rsidRPr="000725A9">
        <w:rPr>
          <w:rFonts w:ascii="Trebuchet MS" w:hAnsi="Trebuchet MS"/>
          <w:lang w:val="en-US"/>
        </w:rPr>
        <w:t>calitate</w:t>
      </w:r>
      <w:proofErr w:type="spellEnd"/>
      <w:r w:rsidRPr="000725A9">
        <w:rPr>
          <w:rFonts w:ascii="Trebuchet MS" w:hAnsi="Trebuchet MS"/>
          <w:lang w:val="en-US"/>
        </w:rPr>
        <w:t xml:space="preserve">, </w:t>
      </w:r>
      <w:proofErr w:type="spellStart"/>
      <w:r w:rsidRPr="000725A9">
        <w:rPr>
          <w:rFonts w:ascii="Trebuchet MS" w:hAnsi="Trebuchet MS"/>
          <w:lang w:val="en-US"/>
        </w:rPr>
        <w:t>precum</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w:t>
      </w:r>
      <w:proofErr w:type="spellStart"/>
      <w:r w:rsidRPr="000725A9">
        <w:rPr>
          <w:rFonts w:ascii="Trebuchet MS" w:hAnsi="Trebuchet MS"/>
          <w:lang w:val="en-US"/>
        </w:rPr>
        <w:t>producţia</w:t>
      </w:r>
      <w:proofErr w:type="spellEnd"/>
      <w:r w:rsidRPr="000725A9">
        <w:rPr>
          <w:rFonts w:ascii="Trebuchet MS" w:hAnsi="Trebuchet MS"/>
          <w:lang w:val="en-US"/>
        </w:rPr>
        <w:t xml:space="preserve"> </w:t>
      </w:r>
      <w:proofErr w:type="spellStart"/>
      <w:r w:rsidRPr="000725A9">
        <w:rPr>
          <w:rFonts w:ascii="Trebuchet MS" w:hAnsi="Trebuchet MS"/>
          <w:lang w:val="en-US"/>
        </w:rPr>
        <w:t>şi</w:t>
      </w:r>
      <w:proofErr w:type="spellEnd"/>
      <w:r w:rsidRPr="000725A9">
        <w:rPr>
          <w:rFonts w:ascii="Trebuchet MS" w:hAnsi="Trebuchet MS"/>
          <w:lang w:val="en-US"/>
        </w:rPr>
        <w:t xml:space="preserve"> </w:t>
      </w:r>
      <w:proofErr w:type="spellStart"/>
      <w:r w:rsidRPr="000725A9">
        <w:rPr>
          <w:rFonts w:ascii="Trebuchet MS" w:hAnsi="Trebuchet MS"/>
          <w:lang w:val="en-US"/>
        </w:rPr>
        <w:t>comercializarea</w:t>
      </w:r>
      <w:proofErr w:type="spellEnd"/>
      <w:r w:rsidRPr="000725A9">
        <w:rPr>
          <w:rFonts w:ascii="Trebuchet MS" w:hAnsi="Trebuchet MS"/>
          <w:lang w:val="en-US"/>
        </w:rPr>
        <w:t xml:space="preserve"> </w:t>
      </w:r>
      <w:proofErr w:type="spellStart"/>
      <w:r w:rsidRPr="000725A9">
        <w:rPr>
          <w:rFonts w:ascii="Trebuchet MS" w:hAnsi="Trebuchet MS"/>
          <w:lang w:val="en-US"/>
        </w:rPr>
        <w:t>acestora</w:t>
      </w:r>
      <w:proofErr w:type="spellEnd"/>
      <w:r w:rsidRPr="000725A9">
        <w:rPr>
          <w:rFonts w:ascii="Trebuchet MS" w:hAnsi="Trebuchet MS"/>
          <w:lang w:val="en-US"/>
        </w:rPr>
        <w:t xml:space="preserve">. </w:t>
      </w:r>
      <w:proofErr w:type="spellStart"/>
      <w:r w:rsidRPr="000725A9">
        <w:rPr>
          <w:rFonts w:ascii="Trebuchet MS" w:hAnsi="Trebuchet MS"/>
          <w:lang w:val="en-US"/>
        </w:rPr>
        <w:t>În</w:t>
      </w:r>
      <w:proofErr w:type="spellEnd"/>
      <w:r w:rsidRPr="000725A9">
        <w:rPr>
          <w:rFonts w:ascii="Trebuchet MS" w:hAnsi="Trebuchet MS"/>
          <w:lang w:val="en-US"/>
        </w:rPr>
        <w:t xml:space="preserve"> </w:t>
      </w:r>
      <w:proofErr w:type="spellStart"/>
      <w:r w:rsidRPr="000725A9">
        <w:rPr>
          <w:rFonts w:ascii="Trebuchet MS" w:hAnsi="Trebuchet MS"/>
          <w:lang w:val="en-US"/>
        </w:rPr>
        <w:t>teritoriu</w:t>
      </w:r>
      <w:proofErr w:type="spellEnd"/>
      <w:r w:rsidRPr="000725A9">
        <w:rPr>
          <w:rFonts w:ascii="Trebuchet MS" w:hAnsi="Trebuchet MS"/>
          <w:lang w:val="en-US"/>
        </w:rPr>
        <w:t xml:space="preserve"> GAL nu </w:t>
      </w:r>
      <w:proofErr w:type="spellStart"/>
      <w:r w:rsidRPr="000725A9">
        <w:rPr>
          <w:rFonts w:ascii="Trebuchet MS" w:hAnsi="Trebuchet MS"/>
          <w:lang w:val="en-US"/>
        </w:rPr>
        <w:t>există</w:t>
      </w:r>
      <w:proofErr w:type="spellEnd"/>
      <w:r w:rsidRPr="000725A9">
        <w:rPr>
          <w:rFonts w:ascii="Trebuchet MS" w:hAnsi="Trebuchet MS"/>
          <w:lang w:val="en-US"/>
        </w:rPr>
        <w:t xml:space="preserve"> </w:t>
      </w:r>
      <w:proofErr w:type="spellStart"/>
      <w:r w:rsidRPr="000725A9">
        <w:rPr>
          <w:rFonts w:ascii="Trebuchet MS" w:hAnsi="Trebuchet MS"/>
          <w:lang w:val="en-US"/>
        </w:rPr>
        <w:t>nici</w:t>
      </w:r>
      <w:proofErr w:type="spellEnd"/>
      <w:r w:rsidRPr="000725A9">
        <w:rPr>
          <w:rFonts w:ascii="Trebuchet MS" w:hAnsi="Trebuchet MS"/>
          <w:lang w:val="en-US"/>
        </w:rPr>
        <w:t xml:space="preserve"> </w:t>
      </w:r>
      <w:proofErr w:type="gramStart"/>
      <w:r w:rsidRPr="000725A9">
        <w:rPr>
          <w:rFonts w:ascii="Trebuchet MS" w:hAnsi="Trebuchet MS"/>
          <w:lang w:val="en-US"/>
        </w:rPr>
        <w:t>un</w:t>
      </w:r>
      <w:proofErr w:type="gramEnd"/>
      <w:r w:rsidRPr="000725A9">
        <w:rPr>
          <w:rFonts w:ascii="Trebuchet MS" w:hAnsi="Trebuchet MS"/>
          <w:lang w:val="en-US"/>
        </w:rPr>
        <w:t xml:space="preserve"> </w:t>
      </w:r>
      <w:proofErr w:type="spellStart"/>
      <w:r w:rsidRPr="000725A9">
        <w:rPr>
          <w:rFonts w:ascii="Trebuchet MS" w:hAnsi="Trebuchet MS"/>
          <w:lang w:val="en-US"/>
        </w:rPr>
        <w:t>produs</w:t>
      </w:r>
      <w:proofErr w:type="spellEnd"/>
      <w:r w:rsidRPr="000725A9">
        <w:rPr>
          <w:rFonts w:ascii="Trebuchet MS" w:hAnsi="Trebuchet MS"/>
          <w:lang w:val="en-US"/>
        </w:rPr>
        <w:t xml:space="preserve"> </w:t>
      </w:r>
      <w:proofErr w:type="spellStart"/>
      <w:r w:rsidRPr="000725A9">
        <w:rPr>
          <w:rFonts w:ascii="Trebuchet MS" w:hAnsi="Trebuchet MS"/>
          <w:lang w:val="en-US"/>
        </w:rPr>
        <w:t>atestat</w:t>
      </w:r>
      <w:proofErr w:type="spellEnd"/>
      <w:r w:rsidRPr="000725A9">
        <w:rPr>
          <w:rFonts w:ascii="Trebuchet MS" w:hAnsi="Trebuchet MS"/>
          <w:lang w:val="en-US"/>
        </w:rPr>
        <w:t xml:space="preserve"> </w:t>
      </w:r>
      <w:proofErr w:type="spellStart"/>
      <w:r w:rsidRPr="000725A9">
        <w:rPr>
          <w:rFonts w:ascii="Trebuchet MS" w:hAnsi="Trebuchet MS"/>
          <w:lang w:val="en-US"/>
        </w:rPr>
        <w:t>sau</w:t>
      </w:r>
      <w:proofErr w:type="spellEnd"/>
      <w:r w:rsidRPr="000725A9">
        <w:rPr>
          <w:rFonts w:ascii="Trebuchet MS" w:hAnsi="Trebuchet MS"/>
          <w:lang w:val="en-US"/>
        </w:rPr>
        <w:t xml:space="preserve"> care </w:t>
      </w:r>
      <w:proofErr w:type="spellStart"/>
      <w:r w:rsidRPr="000725A9">
        <w:rPr>
          <w:rFonts w:ascii="Trebuchet MS" w:hAnsi="Trebuchet MS"/>
          <w:lang w:val="en-US"/>
        </w:rPr>
        <w:t>să</w:t>
      </w:r>
      <w:proofErr w:type="spellEnd"/>
      <w:r w:rsidRPr="000725A9">
        <w:rPr>
          <w:rFonts w:ascii="Trebuchet MS" w:hAnsi="Trebuchet MS"/>
          <w:lang w:val="en-US"/>
        </w:rPr>
        <w:t xml:space="preserve"> fi </w:t>
      </w:r>
      <w:proofErr w:type="spellStart"/>
      <w:r w:rsidRPr="000725A9">
        <w:rPr>
          <w:rFonts w:ascii="Trebuchet MS" w:hAnsi="Trebuchet MS"/>
          <w:lang w:val="en-US"/>
        </w:rPr>
        <w:t>parcurs</w:t>
      </w:r>
      <w:proofErr w:type="spellEnd"/>
      <w:r w:rsidRPr="000725A9">
        <w:rPr>
          <w:rFonts w:ascii="Trebuchet MS" w:hAnsi="Trebuchet MS"/>
          <w:lang w:val="en-US"/>
        </w:rPr>
        <w:t xml:space="preserve"> un </w:t>
      </w:r>
      <w:proofErr w:type="spellStart"/>
      <w:r w:rsidRPr="000725A9">
        <w:rPr>
          <w:rFonts w:ascii="Trebuchet MS" w:hAnsi="Trebuchet MS"/>
          <w:lang w:val="en-US"/>
        </w:rPr>
        <w:t>demers</w:t>
      </w:r>
      <w:proofErr w:type="spellEnd"/>
      <w:r w:rsidRPr="000725A9">
        <w:rPr>
          <w:rFonts w:ascii="Trebuchet MS" w:hAnsi="Trebuchet MS"/>
          <w:lang w:val="en-US"/>
        </w:rPr>
        <w:t xml:space="preserve"> de </w:t>
      </w:r>
      <w:proofErr w:type="spellStart"/>
      <w:r w:rsidRPr="000725A9">
        <w:rPr>
          <w:rFonts w:ascii="Trebuchet MS" w:hAnsi="Trebuchet MS"/>
          <w:lang w:val="en-US"/>
        </w:rPr>
        <w:t>atestare</w:t>
      </w:r>
      <w:proofErr w:type="spellEnd"/>
      <w:r w:rsidRPr="000725A9">
        <w:rPr>
          <w:rFonts w:ascii="Trebuchet MS" w:hAnsi="Trebuchet MS"/>
          <w:lang w:val="en-US"/>
        </w:rPr>
        <w:t xml:space="preserve"> </w:t>
      </w:r>
      <w:proofErr w:type="spellStart"/>
      <w:r w:rsidRPr="000725A9">
        <w:rPr>
          <w:rFonts w:ascii="Trebuchet MS" w:hAnsi="Trebuchet MS"/>
          <w:lang w:val="en-US"/>
        </w:rPr>
        <w:t>calitativă</w:t>
      </w:r>
      <w:proofErr w:type="spellEnd"/>
      <w:r w:rsidR="003D180A">
        <w:rPr>
          <w:rFonts w:ascii="Trebuchet MS" w:hAnsi="Trebuchet MS"/>
          <w:lang w:val="en-US"/>
        </w:rPr>
        <w:t>.</w:t>
      </w:r>
    </w:p>
    <w:p w:rsidR="00BB2C49" w:rsidRPr="00D6470D" w:rsidRDefault="00BB2C49" w:rsidP="00BB2C49">
      <w:pPr>
        <w:spacing w:before="120" w:after="120" w:line="240" w:lineRule="auto"/>
        <w:contextualSpacing/>
        <w:jc w:val="both"/>
        <w:rPr>
          <w:b/>
          <w:sz w:val="24"/>
        </w:rPr>
      </w:pPr>
      <w:r w:rsidRPr="00D6470D">
        <w:rPr>
          <w:b/>
          <w:sz w:val="24"/>
        </w:rPr>
        <w:t xml:space="preserve">4.2  Obiectivul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cu obiectivul specific al proiectului.</w:t>
      </w:r>
    </w:p>
    <w:p w:rsidR="00BB2C49" w:rsidRDefault="000E48E9" w:rsidP="00BB2C49">
      <w:pPr>
        <w:spacing w:before="120" w:after="120" w:line="240" w:lineRule="auto"/>
        <w:contextualSpacing/>
        <w:jc w:val="both"/>
        <w:rPr>
          <w:rFonts w:ascii="Trebuchet MS" w:hAnsi="Trebuchet MS"/>
          <w:color w:val="000000"/>
          <w:lang w:val="en-US"/>
        </w:rPr>
      </w:pPr>
      <w:proofErr w:type="spellStart"/>
      <w:r>
        <w:rPr>
          <w:rFonts w:ascii="Trebuchet MS" w:hAnsi="Trebuchet MS"/>
          <w:color w:val="000000"/>
          <w:lang w:val="en-US"/>
        </w:rPr>
        <w:t>Obiectivul</w:t>
      </w:r>
      <w:proofErr w:type="spellEnd"/>
      <w:r>
        <w:rPr>
          <w:rFonts w:ascii="Trebuchet MS" w:hAnsi="Trebuchet MS"/>
          <w:color w:val="000000"/>
          <w:lang w:val="en-US"/>
        </w:rPr>
        <w:t xml:space="preserve"> specific al </w:t>
      </w:r>
      <w:proofErr w:type="spellStart"/>
      <w:r>
        <w:rPr>
          <w:rFonts w:ascii="Trebuchet MS" w:hAnsi="Trebuchet MS"/>
          <w:color w:val="000000"/>
          <w:lang w:val="en-US"/>
        </w:rPr>
        <w:t>p</w:t>
      </w:r>
      <w:r w:rsidR="00345CDC">
        <w:rPr>
          <w:rFonts w:ascii="Trebuchet MS" w:hAnsi="Trebuchet MS"/>
          <w:color w:val="000000"/>
          <w:lang w:val="en-US"/>
        </w:rPr>
        <w:t>roiectul</w:t>
      </w:r>
      <w:proofErr w:type="spellEnd"/>
      <w:r w:rsidR="00345CDC">
        <w:rPr>
          <w:rFonts w:ascii="Trebuchet MS" w:hAnsi="Trebuchet MS"/>
          <w:color w:val="000000"/>
          <w:lang w:val="en-US"/>
        </w:rPr>
        <w:t xml:space="preserve"> se </w:t>
      </w:r>
      <w:proofErr w:type="spellStart"/>
      <w:r w:rsidR="00345CDC">
        <w:rPr>
          <w:rFonts w:ascii="Trebuchet MS" w:hAnsi="Trebuchet MS"/>
          <w:color w:val="000000"/>
          <w:lang w:val="en-US"/>
        </w:rPr>
        <w:t>pliaza</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pe</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obiectivul</w:t>
      </w:r>
      <w:proofErr w:type="spellEnd"/>
      <w:r w:rsidR="00345CDC">
        <w:rPr>
          <w:rFonts w:ascii="Trebuchet MS" w:hAnsi="Trebuchet MS"/>
          <w:color w:val="000000"/>
          <w:lang w:val="en-US"/>
        </w:rPr>
        <w:t xml:space="preserve"> specific al </w:t>
      </w:r>
      <w:proofErr w:type="spellStart"/>
      <w:r w:rsidR="00345CDC">
        <w:rPr>
          <w:rFonts w:ascii="Trebuchet MS" w:hAnsi="Trebuchet MS"/>
          <w:color w:val="000000"/>
          <w:lang w:val="en-US"/>
        </w:rPr>
        <w:t>masurii</w:t>
      </w:r>
      <w:proofErr w:type="spellEnd"/>
      <w:r w:rsidR="00345CDC">
        <w:rPr>
          <w:rFonts w:ascii="Trebuchet MS" w:hAnsi="Trebuchet MS"/>
          <w:color w:val="000000"/>
          <w:lang w:val="en-US"/>
        </w:rPr>
        <w:t xml:space="preserve"> M7/3A “</w:t>
      </w:r>
      <w:proofErr w:type="spellStart"/>
      <w:r w:rsidR="00345CDC">
        <w:rPr>
          <w:rFonts w:ascii="Trebuchet MS" w:hAnsi="Trebuchet MS"/>
          <w:color w:val="000000"/>
          <w:lang w:val="en-US"/>
        </w:rPr>
        <w:t>Dobandirea</w:t>
      </w:r>
      <w:proofErr w:type="spellEnd"/>
      <w:r w:rsidR="00345CDC">
        <w:rPr>
          <w:rFonts w:ascii="Trebuchet MS" w:hAnsi="Trebuchet MS"/>
          <w:color w:val="000000"/>
          <w:lang w:val="en-US"/>
        </w:rPr>
        <w:t xml:space="preserve"> de </w:t>
      </w:r>
      <w:proofErr w:type="spellStart"/>
      <w:r w:rsidR="00345CDC">
        <w:rPr>
          <w:rFonts w:ascii="Trebuchet MS" w:hAnsi="Trebuchet MS"/>
          <w:color w:val="000000"/>
          <w:lang w:val="en-US"/>
        </w:rPr>
        <w:t>informatii</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si</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cunostinte</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relevante</w:t>
      </w:r>
      <w:proofErr w:type="spellEnd"/>
      <w:r w:rsidR="00345CDC">
        <w:rPr>
          <w:rFonts w:ascii="Trebuchet MS" w:hAnsi="Trebuchet MS"/>
          <w:color w:val="000000"/>
          <w:lang w:val="en-US"/>
        </w:rPr>
        <w:t xml:space="preserve">, </w:t>
      </w:r>
      <w:proofErr w:type="spellStart"/>
      <w:r w:rsidR="00D6470D">
        <w:rPr>
          <w:rFonts w:ascii="Trebuchet MS" w:hAnsi="Trebuchet MS"/>
          <w:color w:val="000000"/>
          <w:lang w:val="en-US"/>
        </w:rPr>
        <w:t>constientizare</w:t>
      </w:r>
      <w:proofErr w:type="spellEnd"/>
      <w:r w:rsidR="00D6470D">
        <w:rPr>
          <w:rFonts w:ascii="Trebuchet MS" w:hAnsi="Trebuchet MS"/>
          <w:color w:val="000000"/>
          <w:lang w:val="en-US"/>
        </w:rPr>
        <w:t xml:space="preserve"> </w:t>
      </w:r>
      <w:proofErr w:type="spellStart"/>
      <w:r w:rsidR="00D6470D">
        <w:rPr>
          <w:rFonts w:ascii="Trebuchet MS" w:hAnsi="Trebuchet MS"/>
          <w:color w:val="000000"/>
          <w:lang w:val="en-US"/>
        </w:rPr>
        <w:t>producatorilor</w:t>
      </w:r>
      <w:proofErr w:type="spellEnd"/>
      <w:r w:rsidR="00D6470D">
        <w:rPr>
          <w:rFonts w:ascii="Trebuchet MS" w:hAnsi="Trebuchet MS"/>
          <w:color w:val="000000"/>
          <w:lang w:val="en-US"/>
        </w:rPr>
        <w:t xml:space="preserve"> </w:t>
      </w:r>
      <w:proofErr w:type="spellStart"/>
      <w:r w:rsidR="00D6470D">
        <w:rPr>
          <w:rFonts w:ascii="Trebuchet MS" w:hAnsi="Trebuchet MS"/>
          <w:color w:val="000000"/>
          <w:lang w:val="en-US"/>
        </w:rPr>
        <w:t>si</w:t>
      </w:r>
      <w:proofErr w:type="spellEnd"/>
      <w:r w:rsidR="00D6470D">
        <w:rPr>
          <w:rFonts w:ascii="Trebuchet MS" w:hAnsi="Trebuchet MS"/>
          <w:color w:val="000000"/>
          <w:lang w:val="en-US"/>
        </w:rPr>
        <w:t xml:space="preserve"> </w:t>
      </w:r>
      <w:proofErr w:type="spellStart"/>
      <w:r w:rsidR="00D6470D">
        <w:rPr>
          <w:rFonts w:ascii="Trebuchet MS" w:hAnsi="Trebuchet MS"/>
          <w:color w:val="000000"/>
          <w:lang w:val="en-US"/>
        </w:rPr>
        <w:t>procesatorilor</w:t>
      </w:r>
      <w:proofErr w:type="spellEnd"/>
      <w:r w:rsidR="00D6470D">
        <w:rPr>
          <w:rFonts w:ascii="Trebuchet MS" w:hAnsi="Trebuchet MS"/>
          <w:color w:val="000000"/>
          <w:lang w:val="en-US"/>
        </w:rPr>
        <w:t xml:space="preserve"> de a </w:t>
      </w:r>
      <w:proofErr w:type="spellStart"/>
      <w:r w:rsidR="00D6470D">
        <w:rPr>
          <w:rFonts w:ascii="Trebuchet MS" w:hAnsi="Trebuchet MS"/>
          <w:color w:val="000000"/>
          <w:lang w:val="en-US"/>
        </w:rPr>
        <w:t>partic</w:t>
      </w:r>
      <w:r w:rsidR="003D180A">
        <w:rPr>
          <w:rFonts w:ascii="Trebuchet MS" w:hAnsi="Trebuchet MS"/>
          <w:color w:val="000000"/>
          <w:lang w:val="en-US"/>
        </w:rPr>
        <w:t>i</w:t>
      </w:r>
      <w:r w:rsidR="00D6470D">
        <w:rPr>
          <w:rFonts w:ascii="Trebuchet MS" w:hAnsi="Trebuchet MS"/>
          <w:color w:val="000000"/>
          <w:lang w:val="en-US"/>
        </w:rPr>
        <w:t>pa</w:t>
      </w:r>
      <w:proofErr w:type="spellEnd"/>
      <w:r w:rsidR="00D6470D">
        <w:rPr>
          <w:rFonts w:ascii="Trebuchet MS" w:hAnsi="Trebuchet MS"/>
          <w:color w:val="000000"/>
          <w:lang w:val="en-US"/>
        </w:rPr>
        <w:t xml:space="preserve"> la scheme de </w:t>
      </w:r>
      <w:proofErr w:type="spellStart"/>
      <w:r w:rsidR="00D6470D">
        <w:rPr>
          <w:rFonts w:ascii="Trebuchet MS" w:hAnsi="Trebuchet MS"/>
          <w:color w:val="000000"/>
          <w:lang w:val="en-US"/>
        </w:rPr>
        <w:t>calitate</w:t>
      </w:r>
      <w:proofErr w:type="spellEnd"/>
      <w:r w:rsidR="00D6470D">
        <w:rPr>
          <w:rFonts w:ascii="Trebuchet MS" w:hAnsi="Trebuchet MS"/>
          <w:color w:val="000000"/>
          <w:lang w:val="en-US"/>
        </w:rPr>
        <w:t xml:space="preserve">, </w:t>
      </w:r>
      <w:proofErr w:type="spellStart"/>
      <w:r w:rsidR="00345CDC">
        <w:rPr>
          <w:rFonts w:ascii="Trebuchet MS" w:hAnsi="Trebuchet MS"/>
          <w:color w:val="000000"/>
          <w:lang w:val="en-US"/>
        </w:rPr>
        <w:t>i</w:t>
      </w:r>
      <w:r w:rsidR="00345CDC" w:rsidRPr="00EE57DB">
        <w:rPr>
          <w:rFonts w:ascii="Trebuchet MS" w:hAnsi="Trebuchet MS"/>
          <w:color w:val="000000"/>
          <w:lang w:val="en-US"/>
        </w:rPr>
        <w:t>mbunătăţirea</w:t>
      </w:r>
      <w:proofErr w:type="spellEnd"/>
      <w:r w:rsidR="00345CDC" w:rsidRPr="00EE57DB">
        <w:rPr>
          <w:rFonts w:ascii="Trebuchet MS" w:hAnsi="Trebuchet MS"/>
          <w:color w:val="000000"/>
          <w:lang w:val="en-US"/>
        </w:rPr>
        <w:t xml:space="preserve"> </w:t>
      </w:r>
      <w:proofErr w:type="spellStart"/>
      <w:r w:rsidR="00345CDC">
        <w:rPr>
          <w:rFonts w:ascii="Trebuchet MS" w:hAnsi="Trebuchet MS"/>
          <w:color w:val="000000"/>
          <w:lang w:val="en-US"/>
        </w:rPr>
        <w:t>competitivității</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producă</w:t>
      </w:r>
      <w:r w:rsidR="00345CDC" w:rsidRPr="00EE57DB">
        <w:rPr>
          <w:rFonts w:ascii="Trebuchet MS" w:hAnsi="Trebuchet MS"/>
          <w:color w:val="000000"/>
          <w:lang w:val="en-US"/>
        </w:rPr>
        <w:t>torilor</w:t>
      </w:r>
      <w:proofErr w:type="spellEnd"/>
      <w:r w:rsidR="00345CDC" w:rsidRPr="00EE57DB">
        <w:rPr>
          <w:rFonts w:ascii="Trebuchet MS" w:hAnsi="Trebuchet MS"/>
          <w:color w:val="000000"/>
          <w:lang w:val="en-US"/>
        </w:rPr>
        <w:t xml:space="preserve"> </w:t>
      </w:r>
      <w:proofErr w:type="spellStart"/>
      <w:r w:rsidR="00345CDC" w:rsidRPr="00EE57DB">
        <w:rPr>
          <w:rFonts w:ascii="Trebuchet MS" w:hAnsi="Trebuchet MS"/>
          <w:color w:val="000000"/>
          <w:lang w:val="en-US"/>
        </w:rPr>
        <w:t>prin</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promovare</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pe</w:t>
      </w:r>
      <w:proofErr w:type="spellEnd"/>
      <w:r w:rsidR="00345CDC">
        <w:rPr>
          <w:rFonts w:ascii="Trebuchet MS" w:hAnsi="Trebuchet MS"/>
          <w:color w:val="000000"/>
          <w:lang w:val="en-US"/>
        </w:rPr>
        <w:t xml:space="preserve"> </w:t>
      </w:r>
      <w:proofErr w:type="spellStart"/>
      <w:r w:rsidR="00345CDC">
        <w:rPr>
          <w:rFonts w:ascii="Trebuchet MS" w:hAnsi="Trebuchet MS"/>
          <w:color w:val="000000"/>
          <w:lang w:val="en-US"/>
        </w:rPr>
        <w:t>piață</w:t>
      </w:r>
      <w:proofErr w:type="spellEnd"/>
      <w:r w:rsidR="00345CDC" w:rsidRPr="00EE57DB">
        <w:rPr>
          <w:rFonts w:ascii="Trebuchet MS" w:hAnsi="Trebuchet MS"/>
          <w:color w:val="000000"/>
          <w:lang w:val="en-US"/>
        </w:rPr>
        <w:t xml:space="preserve"> a </w:t>
      </w:r>
      <w:proofErr w:type="spellStart"/>
      <w:r w:rsidR="00345CDC" w:rsidRPr="00EE57DB">
        <w:rPr>
          <w:rFonts w:ascii="Trebuchet MS" w:hAnsi="Trebuchet MS"/>
          <w:color w:val="000000"/>
          <w:lang w:val="en-US"/>
        </w:rPr>
        <w:t>produselor</w:t>
      </w:r>
      <w:proofErr w:type="spellEnd"/>
      <w:r w:rsidR="00345CDC" w:rsidRPr="00EE57DB">
        <w:rPr>
          <w:rFonts w:ascii="Trebuchet MS" w:hAnsi="Trebuchet MS"/>
          <w:color w:val="000000"/>
          <w:lang w:val="en-US"/>
        </w:rPr>
        <w:t xml:space="preserve"> locale</w:t>
      </w:r>
      <w:r w:rsidR="00345CDC">
        <w:rPr>
          <w:rFonts w:ascii="Trebuchet MS" w:hAnsi="Trebuchet MS"/>
          <w:color w:val="000000"/>
          <w:lang w:val="en-US"/>
        </w:rPr>
        <w:t>”</w:t>
      </w:r>
    </w:p>
    <w:p w:rsidR="000E48E9" w:rsidRDefault="000E48E9" w:rsidP="000A5625">
      <w:pPr>
        <w:spacing w:before="120" w:after="120" w:line="240" w:lineRule="auto"/>
        <w:contextualSpacing/>
        <w:rPr>
          <w:rFonts w:ascii="Trebuchet MS" w:hAnsi="Trebuchet MS"/>
          <w:color w:val="000000"/>
          <w:lang w:val="en-US"/>
        </w:rPr>
      </w:pPr>
      <w:proofErr w:type="spellStart"/>
      <w:r>
        <w:rPr>
          <w:rFonts w:ascii="Trebuchet MS" w:hAnsi="Trebuchet MS"/>
          <w:color w:val="000000"/>
          <w:lang w:val="en-US"/>
        </w:rPr>
        <w:t>Acest</w:t>
      </w:r>
      <w:proofErr w:type="spellEnd"/>
      <w:r>
        <w:rPr>
          <w:rFonts w:ascii="Trebuchet MS" w:hAnsi="Trebuchet MS"/>
          <w:color w:val="000000"/>
          <w:lang w:val="en-US"/>
        </w:rPr>
        <w:t xml:space="preserve"> </w:t>
      </w:r>
      <w:proofErr w:type="spellStart"/>
      <w:r>
        <w:rPr>
          <w:rFonts w:ascii="Trebuchet MS" w:hAnsi="Trebuchet MS"/>
          <w:color w:val="000000"/>
          <w:lang w:val="en-US"/>
        </w:rPr>
        <w:t>obiectiv</w:t>
      </w:r>
      <w:proofErr w:type="spellEnd"/>
      <w:r>
        <w:rPr>
          <w:rFonts w:ascii="Trebuchet MS" w:hAnsi="Trebuchet MS"/>
          <w:color w:val="000000"/>
          <w:lang w:val="en-US"/>
        </w:rPr>
        <w:t xml:space="preserve"> se </w:t>
      </w:r>
      <w:proofErr w:type="spellStart"/>
      <w:r>
        <w:rPr>
          <w:rFonts w:ascii="Trebuchet MS" w:hAnsi="Trebuchet MS"/>
          <w:color w:val="000000"/>
          <w:lang w:val="en-US"/>
        </w:rPr>
        <w:t>realizeaza</w:t>
      </w:r>
      <w:proofErr w:type="spellEnd"/>
      <w:r>
        <w:rPr>
          <w:rFonts w:ascii="Trebuchet MS" w:hAnsi="Trebuchet MS"/>
          <w:color w:val="000000"/>
          <w:lang w:val="en-US"/>
        </w:rPr>
        <w:t xml:space="preserve"> </w:t>
      </w:r>
      <w:proofErr w:type="spellStart"/>
      <w:r>
        <w:rPr>
          <w:rFonts w:ascii="Trebuchet MS" w:hAnsi="Trebuchet MS"/>
          <w:color w:val="000000"/>
          <w:lang w:val="en-US"/>
        </w:rPr>
        <w:t>prin</w:t>
      </w:r>
      <w:proofErr w:type="spellEnd"/>
      <w:r w:rsidR="00922112">
        <w:rPr>
          <w:rFonts w:ascii="Trebuchet MS" w:hAnsi="Trebuchet MS"/>
          <w:color w:val="000000"/>
          <w:lang w:val="en-US"/>
        </w:rPr>
        <w:t xml:space="preserve"> </w:t>
      </w:r>
      <w:proofErr w:type="spellStart"/>
      <w:r w:rsidR="00922112">
        <w:rPr>
          <w:rFonts w:ascii="Trebuchet MS" w:hAnsi="Trebuchet MS"/>
          <w:color w:val="000000"/>
          <w:lang w:val="en-US"/>
        </w:rPr>
        <w:t>furnizarea</w:t>
      </w:r>
      <w:proofErr w:type="spellEnd"/>
      <w:r w:rsidR="00922112">
        <w:rPr>
          <w:rFonts w:ascii="Trebuchet MS" w:hAnsi="Trebuchet MS"/>
          <w:color w:val="000000"/>
          <w:lang w:val="en-US"/>
        </w:rPr>
        <w:t xml:space="preserve"> de </w:t>
      </w:r>
      <w:proofErr w:type="spellStart"/>
      <w:r w:rsidR="00922112">
        <w:rPr>
          <w:rFonts w:ascii="Trebuchet MS" w:hAnsi="Trebuchet MS"/>
          <w:color w:val="000000"/>
          <w:lang w:val="en-US"/>
        </w:rPr>
        <w:t>informatii</w:t>
      </w:r>
      <w:proofErr w:type="spellEnd"/>
      <w:r w:rsidR="00922112">
        <w:rPr>
          <w:rFonts w:ascii="Trebuchet MS" w:hAnsi="Trebuchet MS"/>
          <w:color w:val="000000"/>
          <w:lang w:val="en-US"/>
        </w:rPr>
        <w:t xml:space="preserve"> </w:t>
      </w:r>
      <w:proofErr w:type="spellStart"/>
      <w:r w:rsidR="00922112">
        <w:rPr>
          <w:rFonts w:ascii="Trebuchet MS" w:hAnsi="Trebuchet MS"/>
          <w:color w:val="000000"/>
          <w:lang w:val="en-US"/>
        </w:rPr>
        <w:t>relevante</w:t>
      </w:r>
      <w:proofErr w:type="spellEnd"/>
      <w:r w:rsidR="00922112">
        <w:rPr>
          <w:rFonts w:ascii="Trebuchet MS" w:hAnsi="Trebuchet MS"/>
          <w:color w:val="000000"/>
          <w:lang w:val="en-US"/>
        </w:rPr>
        <w:t xml:space="preserve"> </w:t>
      </w:r>
      <w:r w:rsidR="003D180A">
        <w:rPr>
          <w:rFonts w:ascii="Trebuchet MS" w:hAnsi="Trebuchet MS"/>
          <w:color w:val="000000"/>
          <w:lang w:val="en-US"/>
        </w:rPr>
        <w:t xml:space="preserve">legislative </w:t>
      </w:r>
      <w:proofErr w:type="spellStart"/>
      <w:r w:rsidR="003D180A">
        <w:rPr>
          <w:rFonts w:ascii="Trebuchet MS" w:hAnsi="Trebuchet MS"/>
          <w:color w:val="000000"/>
          <w:lang w:val="en-US"/>
        </w:rPr>
        <w:t>si</w:t>
      </w:r>
      <w:proofErr w:type="spellEnd"/>
      <w:r w:rsidR="003D180A">
        <w:rPr>
          <w:rFonts w:ascii="Trebuchet MS" w:hAnsi="Trebuchet MS"/>
          <w:color w:val="000000"/>
          <w:lang w:val="en-US"/>
        </w:rPr>
        <w:t xml:space="preserve"> </w:t>
      </w:r>
      <w:proofErr w:type="spellStart"/>
      <w:r w:rsidR="003D180A">
        <w:rPr>
          <w:rFonts w:ascii="Trebuchet MS" w:hAnsi="Trebuchet MS"/>
          <w:color w:val="000000"/>
          <w:lang w:val="en-US"/>
        </w:rPr>
        <w:t>tehnice</w:t>
      </w:r>
      <w:proofErr w:type="spellEnd"/>
      <w:r w:rsidR="003D180A">
        <w:rPr>
          <w:rFonts w:ascii="Trebuchet MS" w:hAnsi="Trebuchet MS"/>
          <w:color w:val="000000"/>
          <w:lang w:val="en-US"/>
        </w:rPr>
        <w:t xml:space="preserve"> </w:t>
      </w:r>
      <w:r w:rsidR="00922112">
        <w:rPr>
          <w:rFonts w:ascii="Trebuchet MS" w:hAnsi="Trebuchet MS"/>
          <w:color w:val="000000"/>
          <w:lang w:val="en-US"/>
        </w:rPr>
        <w:t xml:space="preserve">cu </w:t>
      </w:r>
      <w:proofErr w:type="spellStart"/>
      <w:r w:rsidR="00922112">
        <w:rPr>
          <w:rFonts w:ascii="Trebuchet MS" w:hAnsi="Trebuchet MS"/>
          <w:color w:val="000000"/>
          <w:lang w:val="en-US"/>
        </w:rPr>
        <w:t>privire</w:t>
      </w:r>
      <w:proofErr w:type="spellEnd"/>
      <w:r w:rsidR="00922112">
        <w:rPr>
          <w:rFonts w:ascii="Trebuchet MS" w:hAnsi="Trebuchet MS"/>
          <w:color w:val="000000"/>
          <w:lang w:val="en-US"/>
        </w:rPr>
        <w:t xml:space="preserve"> la</w:t>
      </w:r>
      <w:r>
        <w:rPr>
          <w:rFonts w:ascii="Trebuchet MS" w:hAnsi="Trebuchet MS"/>
          <w:color w:val="000000"/>
          <w:lang w:val="en-US"/>
        </w:rPr>
        <w:t>:</w:t>
      </w:r>
      <w:r w:rsidR="00345CDC">
        <w:rPr>
          <w:rFonts w:ascii="Trebuchet MS" w:hAnsi="Trebuchet MS"/>
          <w:color w:val="000000"/>
          <w:lang w:val="en-US"/>
        </w:rPr>
        <w:t xml:space="preserve"> </w:t>
      </w:r>
    </w:p>
    <w:p w:rsidR="000E48E9" w:rsidRDefault="000E48E9" w:rsidP="000A5625">
      <w:pPr>
        <w:spacing w:before="120" w:after="120" w:line="240" w:lineRule="auto"/>
        <w:contextualSpacing/>
        <w:rPr>
          <w:rFonts w:ascii="Trebuchet MS" w:hAnsi="Trebuchet MS"/>
          <w:color w:val="000000"/>
          <w:lang w:val="en-US"/>
        </w:rPr>
      </w:pPr>
      <w:r>
        <w:rPr>
          <w:rFonts w:ascii="Trebuchet MS" w:hAnsi="Trebuchet MS"/>
          <w:color w:val="000000"/>
          <w:lang w:val="en-US"/>
        </w:rPr>
        <w:t>-</w:t>
      </w:r>
      <w:r w:rsidR="00922112">
        <w:rPr>
          <w:rFonts w:ascii="Trebuchet MS" w:hAnsi="Trebuchet MS"/>
          <w:color w:val="000000"/>
          <w:lang w:val="en-US"/>
        </w:rPr>
        <w:t xml:space="preserve"> </w:t>
      </w:r>
      <w:proofErr w:type="spellStart"/>
      <w:proofErr w:type="gramStart"/>
      <w:r w:rsidR="000A5625">
        <w:rPr>
          <w:rFonts w:ascii="Trebuchet MS" w:hAnsi="Trebuchet MS"/>
          <w:color w:val="000000"/>
          <w:lang w:val="en-US"/>
        </w:rPr>
        <w:t>imbunatatirea</w:t>
      </w:r>
      <w:proofErr w:type="spellEnd"/>
      <w:proofErr w:type="gramEnd"/>
      <w:r w:rsidR="000A5625">
        <w:rPr>
          <w:rFonts w:ascii="Trebuchet MS" w:hAnsi="Trebuchet MS"/>
          <w:color w:val="000000"/>
          <w:lang w:val="en-US"/>
        </w:rPr>
        <w:t xml:space="preserve"> </w:t>
      </w:r>
      <w:proofErr w:type="spellStart"/>
      <w:r w:rsidR="000A5625">
        <w:rPr>
          <w:rFonts w:ascii="Trebuchet MS" w:hAnsi="Trebuchet MS"/>
          <w:color w:val="000000"/>
          <w:lang w:val="en-US"/>
        </w:rPr>
        <w:t>calitatii</w:t>
      </w:r>
      <w:proofErr w:type="spellEnd"/>
      <w:r w:rsidR="000A5625">
        <w:rPr>
          <w:rFonts w:ascii="Trebuchet MS" w:hAnsi="Trebuchet MS"/>
          <w:color w:val="000000"/>
          <w:lang w:val="en-US"/>
        </w:rPr>
        <w:t xml:space="preserve"> </w:t>
      </w:r>
      <w:proofErr w:type="spellStart"/>
      <w:r w:rsidR="000A5625">
        <w:rPr>
          <w:rFonts w:ascii="Trebuchet MS" w:hAnsi="Trebuchet MS"/>
          <w:color w:val="000000"/>
          <w:lang w:val="en-US"/>
        </w:rPr>
        <w:t>produselor</w:t>
      </w:r>
      <w:proofErr w:type="spellEnd"/>
      <w:r w:rsidR="000A5625">
        <w:rPr>
          <w:rFonts w:ascii="Trebuchet MS" w:hAnsi="Trebuchet MS"/>
          <w:color w:val="000000"/>
          <w:lang w:val="en-US"/>
        </w:rPr>
        <w:t>,</w:t>
      </w:r>
    </w:p>
    <w:p w:rsidR="000E48E9" w:rsidRDefault="000E48E9" w:rsidP="000A5625">
      <w:pPr>
        <w:spacing w:before="120" w:after="120" w:line="240" w:lineRule="auto"/>
        <w:contextualSpacing/>
        <w:rPr>
          <w:rFonts w:ascii="Trebuchet MS" w:hAnsi="Trebuchet MS"/>
          <w:color w:val="000000"/>
          <w:lang w:val="en-US"/>
        </w:rPr>
      </w:pPr>
      <w:r>
        <w:rPr>
          <w:rFonts w:ascii="Trebuchet MS" w:hAnsi="Trebuchet MS"/>
          <w:color w:val="000000"/>
          <w:lang w:val="en-US"/>
        </w:rPr>
        <w:t>-</w:t>
      </w:r>
      <w:r w:rsidR="000A5625">
        <w:rPr>
          <w:rFonts w:ascii="Trebuchet MS" w:hAnsi="Trebuchet MS"/>
          <w:color w:val="000000"/>
          <w:lang w:val="en-US"/>
        </w:rPr>
        <w:t xml:space="preserve"> </w:t>
      </w:r>
      <w:proofErr w:type="spellStart"/>
      <w:proofErr w:type="gramStart"/>
      <w:r w:rsidR="000A5625">
        <w:rPr>
          <w:rFonts w:ascii="Trebuchet MS" w:hAnsi="Trebuchet MS"/>
          <w:color w:val="000000"/>
          <w:lang w:val="en-US"/>
        </w:rPr>
        <w:t>modalitati</w:t>
      </w:r>
      <w:proofErr w:type="spellEnd"/>
      <w:proofErr w:type="gramEnd"/>
      <w:r w:rsidR="000A5625">
        <w:rPr>
          <w:rFonts w:ascii="Trebuchet MS" w:hAnsi="Trebuchet MS"/>
          <w:color w:val="000000"/>
          <w:lang w:val="en-US"/>
        </w:rPr>
        <w:t xml:space="preserve"> de </w:t>
      </w:r>
      <w:proofErr w:type="spellStart"/>
      <w:r w:rsidR="000A5625">
        <w:rPr>
          <w:rFonts w:ascii="Trebuchet MS" w:hAnsi="Trebuchet MS"/>
          <w:color w:val="000000"/>
          <w:lang w:val="en-US"/>
        </w:rPr>
        <w:t>accesare</w:t>
      </w:r>
      <w:proofErr w:type="spellEnd"/>
      <w:r w:rsidR="000A5625">
        <w:rPr>
          <w:rFonts w:ascii="Trebuchet MS" w:hAnsi="Trebuchet MS"/>
          <w:color w:val="000000"/>
          <w:lang w:val="en-US"/>
        </w:rPr>
        <w:t xml:space="preserve"> a </w:t>
      </w:r>
      <w:proofErr w:type="spellStart"/>
      <w:r w:rsidR="000A5625">
        <w:rPr>
          <w:rFonts w:ascii="Trebuchet MS" w:hAnsi="Trebuchet MS"/>
          <w:color w:val="000000"/>
          <w:lang w:val="en-US"/>
        </w:rPr>
        <w:t>schemelor</w:t>
      </w:r>
      <w:proofErr w:type="spellEnd"/>
      <w:r w:rsidR="000A5625">
        <w:rPr>
          <w:rFonts w:ascii="Trebuchet MS" w:hAnsi="Trebuchet MS"/>
          <w:color w:val="000000"/>
          <w:lang w:val="en-US"/>
        </w:rPr>
        <w:t xml:space="preserve"> de </w:t>
      </w:r>
      <w:proofErr w:type="spellStart"/>
      <w:r w:rsidR="000A5625">
        <w:rPr>
          <w:rFonts w:ascii="Trebuchet MS" w:hAnsi="Trebuchet MS"/>
          <w:color w:val="000000"/>
          <w:lang w:val="en-US"/>
        </w:rPr>
        <w:t>calitate</w:t>
      </w:r>
      <w:proofErr w:type="spellEnd"/>
      <w:r w:rsidR="000A5625">
        <w:rPr>
          <w:rFonts w:ascii="Trebuchet MS" w:hAnsi="Trebuchet MS"/>
          <w:color w:val="000000"/>
          <w:lang w:val="en-US"/>
        </w:rPr>
        <w:t xml:space="preserve">, </w:t>
      </w:r>
    </w:p>
    <w:p w:rsidR="000E48E9" w:rsidRDefault="000E48E9" w:rsidP="000A5625">
      <w:pPr>
        <w:spacing w:before="120" w:after="120" w:line="240" w:lineRule="auto"/>
        <w:contextualSpacing/>
        <w:rPr>
          <w:rFonts w:ascii="Trebuchet MS" w:hAnsi="Trebuchet MS"/>
        </w:rPr>
      </w:pPr>
      <w:r>
        <w:rPr>
          <w:rFonts w:ascii="Trebuchet MS" w:hAnsi="Trebuchet MS"/>
          <w:color w:val="000000"/>
          <w:lang w:val="en-US"/>
        </w:rPr>
        <w:t>-</w:t>
      </w:r>
      <w:r w:rsidR="00922112">
        <w:rPr>
          <w:rFonts w:ascii="Trebuchet MS" w:hAnsi="Trebuchet MS"/>
          <w:color w:val="000000"/>
          <w:lang w:val="en-US"/>
        </w:rPr>
        <w:t xml:space="preserve"> </w:t>
      </w:r>
      <w:proofErr w:type="gramStart"/>
      <w:r w:rsidR="000A5625" w:rsidRPr="003B1873">
        <w:rPr>
          <w:rFonts w:ascii="Trebuchet MS" w:hAnsi="Trebuchet MS"/>
        </w:rPr>
        <w:t>creșter</w:t>
      </w:r>
      <w:r w:rsidR="000A5625">
        <w:rPr>
          <w:rFonts w:ascii="Trebuchet MS" w:hAnsi="Trebuchet MS"/>
        </w:rPr>
        <w:t>ea</w:t>
      </w:r>
      <w:proofErr w:type="gramEnd"/>
      <w:r w:rsidR="000A5625" w:rsidRPr="003B1873">
        <w:rPr>
          <w:rFonts w:ascii="Trebuchet MS" w:hAnsi="Trebuchet MS"/>
        </w:rPr>
        <w:t xml:space="preserve"> valorii adăugate a </w:t>
      </w:r>
      <w:r w:rsidR="003A1B04">
        <w:rPr>
          <w:rFonts w:ascii="Trebuchet MS" w:hAnsi="Trebuchet MS"/>
        </w:rPr>
        <w:t>produselor</w:t>
      </w:r>
      <w:r w:rsidR="000A5625" w:rsidRPr="003B1873">
        <w:rPr>
          <w:rFonts w:ascii="Trebuchet MS" w:hAnsi="Trebuchet MS"/>
        </w:rPr>
        <w:t>,</w:t>
      </w:r>
    </w:p>
    <w:p w:rsidR="000E48E9" w:rsidRDefault="000E48E9" w:rsidP="000A5625">
      <w:pPr>
        <w:spacing w:before="120" w:after="120" w:line="240" w:lineRule="auto"/>
        <w:contextualSpacing/>
        <w:rPr>
          <w:rFonts w:ascii="Trebuchet MS" w:hAnsi="Trebuchet MS"/>
        </w:rPr>
      </w:pPr>
      <w:r>
        <w:rPr>
          <w:rFonts w:ascii="Trebuchet MS" w:hAnsi="Trebuchet MS"/>
        </w:rPr>
        <w:t>-</w:t>
      </w:r>
      <w:r w:rsidR="00922112">
        <w:rPr>
          <w:rFonts w:ascii="Trebuchet MS" w:hAnsi="Trebuchet MS"/>
        </w:rPr>
        <w:t xml:space="preserve"> </w:t>
      </w:r>
      <w:r w:rsidR="000A5625" w:rsidRPr="003B1873">
        <w:rPr>
          <w:rFonts w:ascii="Trebuchet MS" w:hAnsi="Trebuchet MS"/>
        </w:rPr>
        <w:t>promov</w:t>
      </w:r>
      <w:r w:rsidR="003A1B04">
        <w:rPr>
          <w:rFonts w:ascii="Trebuchet MS" w:hAnsi="Trebuchet MS"/>
        </w:rPr>
        <w:t>area</w:t>
      </w:r>
      <w:r w:rsidR="000A5625" w:rsidRPr="003B1873">
        <w:rPr>
          <w:rFonts w:ascii="Trebuchet MS" w:hAnsi="Trebuchet MS"/>
        </w:rPr>
        <w:t xml:space="preserve"> pe</w:t>
      </w:r>
      <w:r w:rsidR="00AC7BE3">
        <w:rPr>
          <w:rFonts w:ascii="Trebuchet MS" w:hAnsi="Trebuchet MS"/>
        </w:rPr>
        <w:t xml:space="preserve"> diferite</w:t>
      </w:r>
      <w:r w:rsidR="000A5625" w:rsidRPr="003B1873">
        <w:rPr>
          <w:rFonts w:ascii="Trebuchet MS" w:hAnsi="Trebuchet MS"/>
        </w:rPr>
        <w:t xml:space="preserve"> piețe și în cadrul circuitelor scurte,</w:t>
      </w:r>
      <w:r w:rsidR="000A5625">
        <w:rPr>
          <w:rFonts w:ascii="Trebuchet MS" w:hAnsi="Trebuchet MS"/>
        </w:rPr>
        <w:t xml:space="preserve"> </w:t>
      </w:r>
    </w:p>
    <w:p w:rsidR="00345CDC" w:rsidRPr="002D2CD1" w:rsidRDefault="00345CDC" w:rsidP="000A5625">
      <w:pPr>
        <w:spacing w:before="120" w:after="120" w:line="240" w:lineRule="auto"/>
        <w:contextualSpacing/>
        <w:rPr>
          <w:sz w:val="24"/>
        </w:rPr>
      </w:pPr>
    </w:p>
    <w:p w:rsidR="00BB2C49" w:rsidRPr="003D180A" w:rsidRDefault="00BB2C49" w:rsidP="00BB2C49">
      <w:pPr>
        <w:spacing w:before="120" w:after="120" w:line="240" w:lineRule="auto"/>
        <w:contextualSpacing/>
        <w:jc w:val="both"/>
        <w:rPr>
          <w:b/>
          <w:sz w:val="24"/>
        </w:rPr>
      </w:pPr>
      <w:r w:rsidRPr="003D180A">
        <w:rPr>
          <w:b/>
          <w:sz w:val="24"/>
        </w:rPr>
        <w:t xml:space="preserve">4.3 Oportunitatea şi necesitatea socio-economică 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Default="00BB2C49" w:rsidP="00BB2C49">
      <w:pPr>
        <w:spacing w:before="120" w:after="120" w:line="240" w:lineRule="auto"/>
        <w:contextualSpacing/>
        <w:jc w:val="both"/>
        <w:rPr>
          <w:i/>
          <w:sz w:val="24"/>
        </w:rPr>
      </w:pPr>
      <w:r w:rsidRPr="002D2CD1">
        <w:rPr>
          <w:i/>
          <w:sz w:val="24"/>
        </w:rPr>
        <w:t>Se va prezenta oportunitatea realizării proiectului și necesitatea acestuia, în contextul socio-economic al teritoriului acoperit prin proiect, precum și modalitatea prin care obiectivul proiectului contribuie la realizarea obiectivelor Strategiei de Dezvoltare Locală a GAL.</w:t>
      </w:r>
      <w:r>
        <w:rPr>
          <w:i/>
          <w:sz w:val="24"/>
        </w:rPr>
        <w:t>Dobrogea Centrala.</w:t>
      </w:r>
    </w:p>
    <w:p w:rsidR="00AC7BE3" w:rsidRPr="002D2CD1" w:rsidRDefault="00AC7BE3" w:rsidP="000E48E9">
      <w:pPr>
        <w:spacing w:before="120" w:after="120" w:line="240" w:lineRule="auto"/>
        <w:contextualSpacing/>
        <w:jc w:val="both"/>
        <w:rPr>
          <w:i/>
          <w:sz w:val="24"/>
        </w:rPr>
      </w:pPr>
      <w:proofErr w:type="spellStart"/>
      <w:r w:rsidRPr="000761FA">
        <w:rPr>
          <w:rFonts w:ascii="Trebuchet MS" w:hAnsi="Trebuchet MS"/>
          <w:lang w:val="en-US"/>
        </w:rPr>
        <w:t>Consumatorii</w:t>
      </w:r>
      <w:proofErr w:type="spellEnd"/>
      <w:r w:rsidRPr="000761FA">
        <w:rPr>
          <w:rFonts w:ascii="Trebuchet MS" w:hAnsi="Trebuchet MS"/>
          <w:lang w:val="en-US"/>
        </w:rPr>
        <w:t xml:space="preserve"> au </w:t>
      </w:r>
      <w:proofErr w:type="spellStart"/>
      <w:r w:rsidRPr="000761FA">
        <w:rPr>
          <w:rFonts w:ascii="Trebuchet MS" w:hAnsi="Trebuchet MS"/>
          <w:lang w:val="en-US"/>
        </w:rPr>
        <w:t>devenit</w:t>
      </w:r>
      <w:proofErr w:type="spellEnd"/>
      <w:r w:rsidRPr="000761FA">
        <w:rPr>
          <w:rFonts w:ascii="Trebuchet MS" w:hAnsi="Trebuchet MS"/>
          <w:lang w:val="en-US"/>
        </w:rPr>
        <w:t xml:space="preserve"> din </w:t>
      </w:r>
      <w:proofErr w:type="spellStart"/>
      <w:proofErr w:type="gramStart"/>
      <w:r w:rsidRPr="000761FA">
        <w:rPr>
          <w:rFonts w:ascii="Trebuchet MS" w:hAnsi="Trebuchet MS"/>
          <w:lang w:val="en-US"/>
        </w:rPr>
        <w:t>ce</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ce</w:t>
      </w:r>
      <w:proofErr w:type="spellEnd"/>
      <w:r w:rsidRPr="000761FA">
        <w:rPr>
          <w:rFonts w:ascii="Trebuchet MS" w:hAnsi="Trebuchet MS"/>
          <w:lang w:val="en-US"/>
        </w:rPr>
        <w:t xml:space="preserve"> </w:t>
      </w:r>
      <w:proofErr w:type="spellStart"/>
      <w:r w:rsidRPr="000761FA">
        <w:rPr>
          <w:rFonts w:ascii="Trebuchet MS" w:hAnsi="Trebuchet MS"/>
          <w:lang w:val="en-US"/>
        </w:rPr>
        <w:t>mai</w:t>
      </w:r>
      <w:proofErr w:type="spellEnd"/>
      <w:r w:rsidRPr="000761FA">
        <w:rPr>
          <w:rFonts w:ascii="Trebuchet MS" w:hAnsi="Trebuchet MS"/>
          <w:lang w:val="en-US"/>
        </w:rPr>
        <w:t xml:space="preserve"> </w:t>
      </w:r>
      <w:proofErr w:type="spellStart"/>
      <w:r w:rsidRPr="000761FA">
        <w:rPr>
          <w:rFonts w:ascii="Trebuchet MS" w:hAnsi="Trebuchet MS"/>
          <w:lang w:val="en-US"/>
        </w:rPr>
        <w:t>e</w:t>
      </w:r>
      <w:r>
        <w:rPr>
          <w:rFonts w:ascii="Trebuchet MS" w:hAnsi="Trebuchet MS"/>
          <w:lang w:val="en-US"/>
        </w:rPr>
        <w:t>xigenţi</w:t>
      </w:r>
      <w:proofErr w:type="spellEnd"/>
      <w:r>
        <w:rPr>
          <w:rFonts w:ascii="Trebuchet MS" w:hAnsi="Trebuchet MS"/>
          <w:lang w:val="en-US"/>
        </w:rPr>
        <w:t xml:space="preserve"> </w:t>
      </w:r>
      <w:proofErr w:type="spellStart"/>
      <w:r>
        <w:rPr>
          <w:rFonts w:ascii="Trebuchet MS" w:hAnsi="Trebuchet MS"/>
          <w:lang w:val="en-US"/>
        </w:rPr>
        <w:t>în</w:t>
      </w:r>
      <w:proofErr w:type="spellEnd"/>
      <w:r>
        <w:rPr>
          <w:rFonts w:ascii="Trebuchet MS" w:hAnsi="Trebuchet MS"/>
          <w:lang w:val="en-US"/>
        </w:rPr>
        <w:t xml:space="preserve"> </w:t>
      </w:r>
      <w:proofErr w:type="spellStart"/>
      <w:r>
        <w:rPr>
          <w:rFonts w:ascii="Trebuchet MS" w:hAnsi="Trebuchet MS"/>
          <w:lang w:val="en-US"/>
        </w:rPr>
        <w:t>privinţa</w:t>
      </w:r>
      <w:proofErr w:type="spellEnd"/>
      <w:r>
        <w:rPr>
          <w:rFonts w:ascii="Trebuchet MS" w:hAnsi="Trebuchet MS"/>
          <w:lang w:val="en-US"/>
        </w:rPr>
        <w:t xml:space="preserve"> </w:t>
      </w:r>
      <w:proofErr w:type="spellStart"/>
      <w:r>
        <w:rPr>
          <w:rFonts w:ascii="Trebuchet MS" w:hAnsi="Trebuchet MS"/>
          <w:lang w:val="en-US"/>
        </w:rPr>
        <w:t>calităţii</w:t>
      </w:r>
      <w:proofErr w:type="spellEnd"/>
      <w:r>
        <w:rPr>
          <w:rFonts w:ascii="Trebuchet MS" w:hAnsi="Trebuchet MS"/>
          <w:lang w:val="en-US"/>
        </w:rPr>
        <w:t xml:space="preserve">, </w:t>
      </w:r>
      <w:proofErr w:type="spellStart"/>
      <w:r w:rsidRPr="000761FA">
        <w:rPr>
          <w:rFonts w:ascii="Trebuchet MS" w:hAnsi="Trebuchet MS"/>
          <w:lang w:val="en-US"/>
        </w:rPr>
        <w:t>caută</w:t>
      </w:r>
      <w:proofErr w:type="spellEnd"/>
      <w:r w:rsidRPr="000761FA">
        <w:rPr>
          <w:rFonts w:ascii="Trebuchet MS" w:hAnsi="Trebuchet MS"/>
          <w:lang w:val="en-US"/>
        </w:rPr>
        <w:t xml:space="preserve"> </w:t>
      </w:r>
      <w:proofErr w:type="spellStart"/>
      <w:r w:rsidRPr="000761FA">
        <w:rPr>
          <w:rFonts w:ascii="Trebuchet MS" w:hAnsi="Trebuchet MS"/>
          <w:lang w:val="en-US"/>
        </w:rPr>
        <w:t>produse</w:t>
      </w:r>
      <w:proofErr w:type="spellEnd"/>
      <w:r w:rsidRPr="000761FA">
        <w:rPr>
          <w:rFonts w:ascii="Trebuchet MS" w:hAnsi="Trebuchet MS"/>
          <w:lang w:val="en-US"/>
        </w:rPr>
        <w:t xml:space="preserve"> </w:t>
      </w:r>
      <w:proofErr w:type="spellStart"/>
      <w:r w:rsidRPr="000761FA">
        <w:rPr>
          <w:rFonts w:ascii="Trebuchet MS" w:hAnsi="Trebuchet MS"/>
          <w:lang w:val="en-US"/>
        </w:rPr>
        <w:t>autohtone</w:t>
      </w:r>
      <w:proofErr w:type="spellEnd"/>
      <w:r w:rsidRPr="000761FA">
        <w:rPr>
          <w:rFonts w:ascii="Trebuchet MS" w:hAnsi="Trebuchet MS"/>
          <w:lang w:val="en-US"/>
        </w:rPr>
        <w:t xml:space="preserve"> care </w:t>
      </w:r>
      <w:proofErr w:type="spellStart"/>
      <w:r w:rsidRPr="000761FA">
        <w:rPr>
          <w:rFonts w:ascii="Trebuchet MS" w:hAnsi="Trebuchet MS"/>
          <w:lang w:val="en-US"/>
        </w:rPr>
        <w:t>să</w:t>
      </w:r>
      <w:proofErr w:type="spellEnd"/>
      <w:r w:rsidRPr="000761FA">
        <w:rPr>
          <w:rFonts w:ascii="Trebuchet MS" w:hAnsi="Trebuchet MS"/>
          <w:lang w:val="en-US"/>
        </w:rPr>
        <w:t xml:space="preserve"> </w:t>
      </w:r>
      <w:proofErr w:type="spellStart"/>
      <w:r w:rsidRPr="000761FA">
        <w:rPr>
          <w:rFonts w:ascii="Trebuchet MS" w:hAnsi="Trebuchet MS"/>
          <w:lang w:val="en-US"/>
        </w:rPr>
        <w:t>oferă</w:t>
      </w:r>
      <w:proofErr w:type="spellEnd"/>
      <w:r w:rsidRPr="000761FA">
        <w:rPr>
          <w:rFonts w:ascii="Trebuchet MS" w:hAnsi="Trebuchet MS"/>
          <w:lang w:val="en-US"/>
        </w:rPr>
        <w:t xml:space="preserve"> o </w:t>
      </w:r>
      <w:proofErr w:type="spellStart"/>
      <w:r w:rsidRPr="000761FA">
        <w:rPr>
          <w:rFonts w:ascii="Trebuchet MS" w:hAnsi="Trebuchet MS"/>
          <w:lang w:val="en-US"/>
        </w:rPr>
        <w:t>garanţie</w:t>
      </w:r>
      <w:proofErr w:type="spellEnd"/>
      <w:r w:rsidRPr="000761FA">
        <w:rPr>
          <w:rFonts w:ascii="Trebuchet MS" w:hAnsi="Trebuchet MS"/>
          <w:lang w:val="en-US"/>
        </w:rPr>
        <w:t xml:space="preserve"> a </w:t>
      </w:r>
      <w:proofErr w:type="spellStart"/>
      <w:r w:rsidRPr="000761FA">
        <w:rPr>
          <w:rFonts w:ascii="Trebuchet MS" w:hAnsi="Trebuchet MS"/>
          <w:lang w:val="en-US"/>
        </w:rPr>
        <w:t>calităţii</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modalităţi</w:t>
      </w:r>
      <w:proofErr w:type="spellEnd"/>
      <w:r w:rsidRPr="000761FA">
        <w:rPr>
          <w:rFonts w:ascii="Trebuchet MS" w:hAnsi="Trebuchet MS"/>
          <w:lang w:val="en-US"/>
        </w:rPr>
        <w:t xml:space="preserve"> de a </w:t>
      </w:r>
      <w:proofErr w:type="spellStart"/>
      <w:r w:rsidRPr="000761FA">
        <w:rPr>
          <w:rFonts w:ascii="Trebuchet MS" w:hAnsi="Trebuchet MS"/>
          <w:lang w:val="en-US"/>
        </w:rPr>
        <w:t>identifica</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mod </w:t>
      </w:r>
      <w:proofErr w:type="spellStart"/>
      <w:r w:rsidRPr="000761FA">
        <w:rPr>
          <w:rFonts w:ascii="Trebuchet MS" w:hAnsi="Trebuchet MS"/>
          <w:lang w:val="en-US"/>
        </w:rPr>
        <w:t>core</w:t>
      </w:r>
      <w:r>
        <w:rPr>
          <w:rFonts w:ascii="Trebuchet MS" w:hAnsi="Trebuchet MS"/>
          <w:lang w:val="en-US"/>
        </w:rPr>
        <w:t>ct</w:t>
      </w:r>
      <w:proofErr w:type="spellEnd"/>
      <w:r>
        <w:rPr>
          <w:rFonts w:ascii="Trebuchet MS" w:hAnsi="Trebuchet MS"/>
          <w:lang w:val="en-US"/>
        </w:rPr>
        <w:t xml:space="preserve"> </w:t>
      </w:r>
      <w:proofErr w:type="spellStart"/>
      <w:r>
        <w:rPr>
          <w:rFonts w:ascii="Trebuchet MS" w:hAnsi="Trebuchet MS"/>
          <w:lang w:val="en-US"/>
        </w:rPr>
        <w:t>produsele</w:t>
      </w:r>
      <w:proofErr w:type="spellEnd"/>
      <w:r>
        <w:rPr>
          <w:rFonts w:ascii="Trebuchet MS" w:hAnsi="Trebuchet MS"/>
          <w:lang w:val="en-US"/>
        </w:rPr>
        <w:t xml:space="preserve"> locale </w:t>
      </w:r>
      <w:proofErr w:type="spellStart"/>
      <w:r>
        <w:rPr>
          <w:rFonts w:ascii="Trebuchet MS" w:hAnsi="Trebuchet MS"/>
          <w:lang w:val="en-US"/>
        </w:rPr>
        <w:t>în</w:t>
      </w:r>
      <w:proofErr w:type="spellEnd"/>
      <w:r>
        <w:rPr>
          <w:rFonts w:ascii="Trebuchet MS" w:hAnsi="Trebuchet MS"/>
          <w:lang w:val="en-US"/>
        </w:rPr>
        <w:t xml:space="preserve"> magazine. </w:t>
      </w:r>
    </w:p>
    <w:p w:rsidR="00AC7BE3" w:rsidRDefault="00AC7BE3" w:rsidP="000E48E9">
      <w:pPr>
        <w:autoSpaceDE w:val="0"/>
        <w:autoSpaceDN w:val="0"/>
        <w:adjustRightInd w:val="0"/>
        <w:spacing w:after="0" w:line="240" w:lineRule="auto"/>
        <w:jc w:val="both"/>
        <w:rPr>
          <w:rFonts w:ascii="Trebuchet MS" w:hAnsi="Trebuchet MS"/>
          <w:lang w:val="en-US"/>
        </w:rPr>
      </w:pPr>
      <w:proofErr w:type="spellStart"/>
      <w:proofErr w:type="gramStart"/>
      <w:r w:rsidRPr="000761FA">
        <w:rPr>
          <w:rFonts w:ascii="Trebuchet MS" w:hAnsi="Trebuchet MS"/>
          <w:lang w:val="en-US"/>
        </w:rPr>
        <w:t>Calitatea</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diversitatea</w:t>
      </w:r>
      <w:proofErr w:type="spellEnd"/>
      <w:r w:rsidRPr="000761FA">
        <w:rPr>
          <w:rFonts w:ascii="Trebuchet MS" w:hAnsi="Trebuchet MS"/>
          <w:lang w:val="en-US"/>
        </w:rPr>
        <w:t xml:space="preserve"> </w:t>
      </w:r>
      <w:proofErr w:type="spellStart"/>
      <w:r w:rsidRPr="000761FA">
        <w:rPr>
          <w:rFonts w:ascii="Trebuchet MS" w:hAnsi="Trebuchet MS"/>
          <w:lang w:val="en-US"/>
        </w:rPr>
        <w:t>producţiei</w:t>
      </w:r>
      <w:proofErr w:type="spellEnd"/>
      <w:r w:rsidRPr="000761FA">
        <w:rPr>
          <w:rFonts w:ascii="Trebuchet MS" w:hAnsi="Trebuchet MS"/>
          <w:lang w:val="en-US"/>
        </w:rPr>
        <w:t xml:space="preserve"> </w:t>
      </w:r>
      <w:proofErr w:type="spellStart"/>
      <w:r w:rsidRPr="000761FA">
        <w:rPr>
          <w:rFonts w:ascii="Trebuchet MS" w:hAnsi="Trebuchet MS"/>
          <w:lang w:val="en-US"/>
        </w:rPr>
        <w:t>agricole</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alimentare</w:t>
      </w:r>
      <w:proofErr w:type="spellEnd"/>
      <w:r w:rsidRPr="000761FA">
        <w:rPr>
          <w:rFonts w:ascii="Trebuchet MS" w:hAnsi="Trebuchet MS"/>
          <w:lang w:val="en-US"/>
        </w:rPr>
        <w:t xml:space="preserve">, din </w:t>
      </w:r>
      <w:proofErr w:type="spellStart"/>
      <w:r w:rsidRPr="000761FA">
        <w:rPr>
          <w:rFonts w:ascii="Trebuchet MS" w:hAnsi="Trebuchet MS"/>
          <w:lang w:val="en-US"/>
        </w:rPr>
        <w:t>teritoriul</w:t>
      </w:r>
      <w:proofErr w:type="spellEnd"/>
      <w:r w:rsidRPr="000761FA">
        <w:rPr>
          <w:rFonts w:ascii="Trebuchet MS" w:hAnsi="Trebuchet MS"/>
          <w:lang w:val="en-US"/>
        </w:rPr>
        <w:t xml:space="preserve"> GAL </w:t>
      </w:r>
      <w:proofErr w:type="spellStart"/>
      <w:r w:rsidRPr="000761FA">
        <w:rPr>
          <w:rFonts w:ascii="Trebuchet MS" w:hAnsi="Trebuchet MS"/>
          <w:lang w:val="en-US"/>
        </w:rPr>
        <w:t>Dobrogea</w:t>
      </w:r>
      <w:proofErr w:type="spellEnd"/>
      <w:r w:rsidRPr="000761FA">
        <w:rPr>
          <w:rFonts w:ascii="Trebuchet MS" w:hAnsi="Trebuchet MS"/>
          <w:lang w:val="en-US"/>
        </w:rPr>
        <w:t xml:space="preserve"> </w:t>
      </w:r>
      <w:proofErr w:type="spellStart"/>
      <w:r w:rsidRPr="000761FA">
        <w:rPr>
          <w:rFonts w:ascii="Trebuchet MS" w:hAnsi="Trebuchet MS"/>
          <w:lang w:val="en-US"/>
        </w:rPr>
        <w:t>Centrală</w:t>
      </w:r>
      <w:proofErr w:type="spellEnd"/>
      <w:r w:rsidRPr="000761FA">
        <w:rPr>
          <w:rFonts w:ascii="Trebuchet MS" w:hAnsi="Trebuchet MS"/>
          <w:lang w:val="en-US"/>
        </w:rPr>
        <w:t xml:space="preserve"> </w:t>
      </w:r>
      <w:proofErr w:type="spellStart"/>
      <w:r w:rsidRPr="000761FA">
        <w:rPr>
          <w:rFonts w:ascii="Trebuchet MS" w:hAnsi="Trebuchet MS"/>
          <w:lang w:val="en-US"/>
        </w:rPr>
        <w:t>reprezintă</w:t>
      </w:r>
      <w:proofErr w:type="spellEnd"/>
      <w:r w:rsidRPr="000761FA">
        <w:rPr>
          <w:rFonts w:ascii="Trebuchet MS" w:hAnsi="Trebuchet MS"/>
          <w:lang w:val="en-US"/>
        </w:rPr>
        <w:t xml:space="preserve"> </w:t>
      </w:r>
      <w:proofErr w:type="spellStart"/>
      <w:r w:rsidRPr="000761FA">
        <w:rPr>
          <w:rFonts w:ascii="Trebuchet MS" w:hAnsi="Trebuchet MS"/>
          <w:lang w:val="en-US"/>
        </w:rPr>
        <w:t>unul</w:t>
      </w:r>
      <w:proofErr w:type="spellEnd"/>
      <w:r w:rsidRPr="000761FA">
        <w:rPr>
          <w:rFonts w:ascii="Trebuchet MS" w:hAnsi="Trebuchet MS"/>
          <w:lang w:val="en-US"/>
        </w:rPr>
        <w:t xml:space="preserve"> </w:t>
      </w:r>
      <w:proofErr w:type="spellStart"/>
      <w:r w:rsidRPr="000761FA">
        <w:rPr>
          <w:rFonts w:ascii="Trebuchet MS" w:hAnsi="Trebuchet MS"/>
          <w:lang w:val="en-US"/>
        </w:rPr>
        <w:t>dintre</w:t>
      </w:r>
      <w:proofErr w:type="spellEnd"/>
      <w:r w:rsidRPr="000761FA">
        <w:rPr>
          <w:rFonts w:ascii="Trebuchet MS" w:hAnsi="Trebuchet MS"/>
          <w:lang w:val="en-US"/>
        </w:rPr>
        <w:t xml:space="preserve"> </w:t>
      </w:r>
      <w:proofErr w:type="spellStart"/>
      <w:r w:rsidRPr="000761FA">
        <w:rPr>
          <w:rFonts w:ascii="Trebuchet MS" w:hAnsi="Trebuchet MS"/>
          <w:lang w:val="en-US"/>
        </w:rPr>
        <w:t>punctele</w:t>
      </w:r>
      <w:proofErr w:type="spellEnd"/>
      <w:r w:rsidRPr="000761FA">
        <w:rPr>
          <w:rFonts w:ascii="Trebuchet MS" w:hAnsi="Trebuchet MS"/>
          <w:lang w:val="en-US"/>
        </w:rPr>
        <w:t xml:space="preserve"> de </w:t>
      </w:r>
      <w:proofErr w:type="spellStart"/>
      <w:r w:rsidRPr="000761FA">
        <w:rPr>
          <w:rFonts w:ascii="Trebuchet MS" w:hAnsi="Trebuchet MS"/>
          <w:lang w:val="en-US"/>
        </w:rPr>
        <w:t>atins</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Pr>
          <w:rFonts w:ascii="Trebuchet MS" w:hAnsi="Trebuchet MS"/>
          <w:lang w:val="en-US"/>
        </w:rPr>
        <w:t>actuala</w:t>
      </w:r>
      <w:proofErr w:type="spellEnd"/>
      <w:r>
        <w:rPr>
          <w:rFonts w:ascii="Trebuchet MS" w:hAnsi="Trebuchet MS"/>
          <w:lang w:val="en-US"/>
        </w:rPr>
        <w:t xml:space="preserve"> </w:t>
      </w:r>
      <w:proofErr w:type="spellStart"/>
      <w:r w:rsidRPr="000761FA">
        <w:rPr>
          <w:rFonts w:ascii="Trebuchet MS" w:hAnsi="Trebuchet MS"/>
          <w:lang w:val="en-US"/>
        </w:rPr>
        <w:t>perioada</w:t>
      </w:r>
      <w:proofErr w:type="spellEnd"/>
      <w:r w:rsidRPr="000761FA">
        <w:rPr>
          <w:rFonts w:ascii="Trebuchet MS" w:hAnsi="Trebuchet MS"/>
          <w:lang w:val="en-US"/>
        </w:rPr>
        <w:t xml:space="preserve"> </w:t>
      </w:r>
      <w:r>
        <w:rPr>
          <w:rFonts w:ascii="Trebuchet MS" w:hAnsi="Trebuchet MS"/>
          <w:lang w:val="en-US"/>
        </w:rPr>
        <w:t xml:space="preserve">de </w:t>
      </w:r>
      <w:proofErr w:type="spellStart"/>
      <w:r>
        <w:rPr>
          <w:rFonts w:ascii="Trebuchet MS" w:hAnsi="Trebuchet MS"/>
          <w:lang w:val="en-US"/>
        </w:rPr>
        <w:t>programare</w:t>
      </w:r>
      <w:proofErr w:type="spellEnd"/>
      <w:r w:rsidR="00E83D77">
        <w:rPr>
          <w:rFonts w:ascii="Trebuchet MS" w:hAnsi="Trebuchet MS"/>
          <w:lang w:val="en-US"/>
        </w:rPr>
        <w:t xml:space="preserve"> cat </w:t>
      </w:r>
      <w:proofErr w:type="spellStart"/>
      <w:r w:rsidR="00E83D77">
        <w:rPr>
          <w:rFonts w:ascii="Trebuchet MS" w:hAnsi="Trebuchet MS"/>
          <w:lang w:val="en-US"/>
        </w:rPr>
        <w:t>si</w:t>
      </w:r>
      <w:proofErr w:type="spellEnd"/>
      <w:r w:rsidR="00E83D77">
        <w:rPr>
          <w:rFonts w:ascii="Trebuchet MS" w:hAnsi="Trebuchet MS"/>
          <w:lang w:val="en-US"/>
        </w:rPr>
        <w:t xml:space="preserve"> in </w:t>
      </w:r>
      <w:proofErr w:type="spellStart"/>
      <w:r w:rsidR="00E83D77">
        <w:rPr>
          <w:rFonts w:ascii="Trebuchet MS" w:hAnsi="Trebuchet MS"/>
          <w:lang w:val="en-US"/>
        </w:rPr>
        <w:t>urmatoarele</w:t>
      </w:r>
      <w:proofErr w:type="spellEnd"/>
      <w:r w:rsidR="00E83D77">
        <w:rPr>
          <w:rFonts w:ascii="Trebuchet MS" w:hAnsi="Trebuchet MS"/>
          <w:lang w:val="en-US"/>
        </w:rPr>
        <w:t xml:space="preserve"> </w:t>
      </w:r>
      <w:proofErr w:type="spellStart"/>
      <w:r w:rsidR="00E83D77">
        <w:rPr>
          <w:rFonts w:ascii="Trebuchet MS" w:hAnsi="Trebuchet MS"/>
          <w:lang w:val="en-US"/>
        </w:rPr>
        <w:t>perioade</w:t>
      </w:r>
      <w:proofErr w:type="spellEnd"/>
      <w:r w:rsidR="00E83D77">
        <w:rPr>
          <w:rFonts w:ascii="Trebuchet MS" w:hAnsi="Trebuchet MS"/>
          <w:lang w:val="en-US"/>
        </w:rPr>
        <w:t xml:space="preserve"> de </w:t>
      </w:r>
      <w:proofErr w:type="spellStart"/>
      <w:r w:rsidR="00E83D77">
        <w:rPr>
          <w:rFonts w:ascii="Trebuchet MS" w:hAnsi="Trebuchet MS"/>
          <w:lang w:val="en-US"/>
        </w:rPr>
        <w:t>programare</w:t>
      </w:r>
      <w:proofErr w:type="spellEnd"/>
      <w:r>
        <w:rPr>
          <w:rFonts w:ascii="Trebuchet MS" w:hAnsi="Trebuchet MS"/>
          <w:lang w:val="en-US"/>
        </w:rPr>
        <w:t>.</w:t>
      </w:r>
      <w:proofErr w:type="gramEnd"/>
      <w:r>
        <w:rPr>
          <w:rFonts w:ascii="Trebuchet MS" w:hAnsi="Trebuchet MS"/>
          <w:lang w:val="en-US"/>
        </w:rPr>
        <w:t xml:space="preserve"> </w:t>
      </w:r>
    </w:p>
    <w:p w:rsidR="00AC7BE3" w:rsidRPr="000761FA" w:rsidRDefault="00AC7BE3" w:rsidP="000E48E9">
      <w:pPr>
        <w:autoSpaceDE w:val="0"/>
        <w:autoSpaceDN w:val="0"/>
        <w:adjustRightInd w:val="0"/>
        <w:spacing w:after="0" w:line="240" w:lineRule="auto"/>
        <w:jc w:val="both"/>
        <w:rPr>
          <w:rFonts w:ascii="Trebuchet MS" w:hAnsi="Trebuchet MS"/>
          <w:lang w:val="en-US"/>
        </w:rPr>
      </w:pPr>
      <w:proofErr w:type="spellStart"/>
      <w:r>
        <w:rPr>
          <w:rFonts w:ascii="Trebuchet MS" w:hAnsi="Trebuchet MS"/>
          <w:lang w:val="en-US"/>
        </w:rPr>
        <w:t>Aceasta</w:t>
      </w:r>
      <w:proofErr w:type="spellEnd"/>
      <w:r w:rsidRPr="000761FA">
        <w:rPr>
          <w:rFonts w:ascii="Trebuchet MS" w:hAnsi="Trebuchet MS"/>
          <w:lang w:val="en-US"/>
        </w:rPr>
        <w:t xml:space="preserve"> </w:t>
      </w:r>
      <w:proofErr w:type="spellStart"/>
      <w:r w:rsidRPr="000761FA">
        <w:rPr>
          <w:rFonts w:ascii="Trebuchet MS" w:hAnsi="Trebuchet MS"/>
          <w:lang w:val="en-US"/>
        </w:rPr>
        <w:t>contribuie</w:t>
      </w:r>
      <w:proofErr w:type="spellEnd"/>
      <w:r w:rsidRPr="000761FA">
        <w:rPr>
          <w:rFonts w:ascii="Trebuchet MS" w:hAnsi="Trebuchet MS"/>
          <w:lang w:val="en-US"/>
        </w:rPr>
        <w:t xml:space="preserve"> la </w:t>
      </w:r>
      <w:proofErr w:type="spellStart"/>
      <w:r w:rsidRPr="000761FA">
        <w:rPr>
          <w:rFonts w:ascii="Trebuchet MS" w:hAnsi="Trebuchet MS"/>
          <w:lang w:val="en-US"/>
        </w:rPr>
        <w:t>valorificarea</w:t>
      </w:r>
      <w:proofErr w:type="spellEnd"/>
      <w:r w:rsidRPr="000761FA">
        <w:rPr>
          <w:rFonts w:ascii="Trebuchet MS" w:hAnsi="Trebuchet MS"/>
          <w:lang w:val="en-US"/>
        </w:rPr>
        <w:t xml:space="preserve"> </w:t>
      </w:r>
      <w:proofErr w:type="spellStart"/>
      <w:r w:rsidRPr="000761FA">
        <w:rPr>
          <w:rFonts w:ascii="Trebuchet MS" w:hAnsi="Trebuchet MS"/>
          <w:lang w:val="en-US"/>
        </w:rPr>
        <w:t>patrimoniului</w:t>
      </w:r>
      <w:proofErr w:type="spellEnd"/>
      <w:r w:rsidRPr="000761FA">
        <w:rPr>
          <w:rFonts w:ascii="Trebuchet MS" w:hAnsi="Trebuchet MS"/>
          <w:lang w:val="en-US"/>
        </w:rPr>
        <w:t xml:space="preserve"> cultural </w:t>
      </w:r>
      <w:proofErr w:type="spellStart"/>
      <w:r w:rsidRPr="000761FA">
        <w:rPr>
          <w:rFonts w:ascii="Trebuchet MS" w:hAnsi="Trebuchet MS"/>
          <w:lang w:val="en-US"/>
        </w:rPr>
        <w:t>şi</w:t>
      </w:r>
      <w:proofErr w:type="spellEnd"/>
      <w:r w:rsidRPr="000761FA">
        <w:rPr>
          <w:rFonts w:ascii="Trebuchet MS" w:hAnsi="Trebuchet MS"/>
          <w:lang w:val="en-US"/>
        </w:rPr>
        <w:t xml:space="preserve"> gastronomic actual </w:t>
      </w:r>
      <w:proofErr w:type="spellStart"/>
      <w:r w:rsidRPr="000761FA">
        <w:rPr>
          <w:rFonts w:ascii="Trebuchet MS" w:hAnsi="Trebuchet MS"/>
          <w:lang w:val="en-US"/>
        </w:rPr>
        <w:t>pentru</w:t>
      </w:r>
      <w:proofErr w:type="spellEnd"/>
      <w:r w:rsidRPr="000761FA">
        <w:rPr>
          <w:rFonts w:ascii="Trebuchet MS" w:hAnsi="Trebuchet MS"/>
          <w:lang w:val="en-US"/>
        </w:rPr>
        <w:t xml:space="preserve"> a </w:t>
      </w:r>
      <w:proofErr w:type="spellStart"/>
      <w:r w:rsidRPr="000761FA">
        <w:rPr>
          <w:rFonts w:ascii="Trebuchet MS" w:hAnsi="Trebuchet MS"/>
          <w:lang w:val="en-US"/>
        </w:rPr>
        <w:t>păstra</w:t>
      </w:r>
      <w:proofErr w:type="spellEnd"/>
      <w:r w:rsidRPr="000761FA">
        <w:rPr>
          <w:rFonts w:ascii="Trebuchet MS" w:hAnsi="Trebuchet MS"/>
          <w:lang w:val="en-US"/>
        </w:rPr>
        <w:t xml:space="preserve"> vii </w:t>
      </w:r>
      <w:proofErr w:type="spellStart"/>
      <w:r w:rsidRPr="000761FA">
        <w:rPr>
          <w:rFonts w:ascii="Trebuchet MS" w:hAnsi="Trebuchet MS"/>
          <w:lang w:val="en-US"/>
        </w:rPr>
        <w:t>tradiţiile</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acelaşi</w:t>
      </w:r>
      <w:proofErr w:type="spellEnd"/>
      <w:r w:rsidRPr="000761FA">
        <w:rPr>
          <w:rFonts w:ascii="Trebuchet MS" w:hAnsi="Trebuchet MS"/>
          <w:lang w:val="en-US"/>
        </w:rPr>
        <w:t xml:space="preserve"> </w:t>
      </w:r>
      <w:proofErr w:type="spellStart"/>
      <w:r w:rsidRPr="000761FA">
        <w:rPr>
          <w:rFonts w:ascii="Trebuchet MS" w:hAnsi="Trebuchet MS"/>
          <w:lang w:val="en-US"/>
        </w:rPr>
        <w:t>timp</w:t>
      </w:r>
      <w:proofErr w:type="spellEnd"/>
      <w:proofErr w:type="gramStart"/>
      <w:r w:rsidRPr="000761FA">
        <w:rPr>
          <w:rFonts w:ascii="Trebuchet MS" w:hAnsi="Trebuchet MS"/>
          <w:lang w:val="en-US"/>
        </w:rPr>
        <w:t xml:space="preserve">,  </w:t>
      </w:r>
      <w:proofErr w:type="spellStart"/>
      <w:r w:rsidRPr="000761FA">
        <w:rPr>
          <w:rFonts w:ascii="Trebuchet MS" w:hAnsi="Trebuchet MS"/>
          <w:lang w:val="en-US"/>
        </w:rPr>
        <w:t>utilizarea</w:t>
      </w:r>
      <w:proofErr w:type="spellEnd"/>
      <w:proofErr w:type="gramEnd"/>
      <w:r w:rsidRPr="000761FA">
        <w:rPr>
          <w:rFonts w:ascii="Trebuchet MS" w:hAnsi="Trebuchet MS"/>
          <w:lang w:val="en-US"/>
        </w:rPr>
        <w:t xml:space="preserve"> de </w:t>
      </w:r>
      <w:proofErr w:type="spellStart"/>
      <w:r w:rsidRPr="000761FA">
        <w:rPr>
          <w:rFonts w:ascii="Trebuchet MS" w:hAnsi="Trebuchet MS"/>
          <w:lang w:val="en-US"/>
        </w:rPr>
        <w:t>metode</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materiale</w:t>
      </w:r>
      <w:proofErr w:type="spellEnd"/>
      <w:r w:rsidRPr="000761FA">
        <w:rPr>
          <w:rFonts w:ascii="Trebuchet MS" w:hAnsi="Trebuchet MS"/>
          <w:lang w:val="en-US"/>
        </w:rPr>
        <w:t xml:space="preserve"> de </w:t>
      </w:r>
      <w:proofErr w:type="spellStart"/>
      <w:r w:rsidRPr="000761FA">
        <w:rPr>
          <w:rFonts w:ascii="Trebuchet MS" w:hAnsi="Trebuchet MS"/>
          <w:lang w:val="en-US"/>
        </w:rPr>
        <w:t>producţie</w:t>
      </w:r>
      <w:proofErr w:type="spellEnd"/>
      <w:r w:rsidRPr="000761FA">
        <w:rPr>
          <w:rFonts w:ascii="Trebuchet MS" w:hAnsi="Trebuchet MS"/>
          <w:lang w:val="en-US"/>
        </w:rPr>
        <w:t xml:space="preserve"> </w:t>
      </w:r>
      <w:proofErr w:type="spellStart"/>
      <w:r w:rsidRPr="000761FA">
        <w:rPr>
          <w:rFonts w:ascii="Trebuchet MS" w:hAnsi="Trebuchet MS"/>
          <w:lang w:val="en-US"/>
        </w:rPr>
        <w:t>noi</w:t>
      </w:r>
      <w:proofErr w:type="spellEnd"/>
      <w:r w:rsidRPr="000761FA">
        <w:rPr>
          <w:rFonts w:ascii="Trebuchet MS" w:hAnsi="Trebuchet MS"/>
          <w:lang w:val="en-US"/>
        </w:rPr>
        <w:t>.</w:t>
      </w:r>
    </w:p>
    <w:p w:rsidR="00AC7BE3" w:rsidRDefault="00AC7BE3" w:rsidP="000E48E9">
      <w:pPr>
        <w:spacing w:before="120" w:after="120" w:line="240" w:lineRule="auto"/>
        <w:contextualSpacing/>
        <w:jc w:val="both"/>
        <w:rPr>
          <w:rFonts w:ascii="Trebuchet MS" w:hAnsi="Trebuchet MS"/>
          <w:lang w:val="en-US"/>
        </w:rPr>
      </w:pPr>
      <w:proofErr w:type="spellStart"/>
      <w:r w:rsidRPr="000761FA">
        <w:rPr>
          <w:rFonts w:ascii="Trebuchet MS" w:hAnsi="Trebuchet MS"/>
          <w:lang w:val="en-US"/>
        </w:rPr>
        <w:t>Realizarea</w:t>
      </w:r>
      <w:proofErr w:type="spellEnd"/>
      <w:r w:rsidRPr="000761FA">
        <w:rPr>
          <w:rFonts w:ascii="Trebuchet MS" w:hAnsi="Trebuchet MS"/>
          <w:lang w:val="en-US"/>
        </w:rPr>
        <w:t xml:space="preserve"> la </w:t>
      </w:r>
      <w:proofErr w:type="spellStart"/>
      <w:r w:rsidRPr="000761FA">
        <w:rPr>
          <w:rFonts w:ascii="Trebuchet MS" w:hAnsi="Trebuchet MS"/>
          <w:lang w:val="en-US"/>
        </w:rPr>
        <w:t>nivel</w:t>
      </w:r>
      <w:proofErr w:type="spellEnd"/>
      <w:r w:rsidRPr="000761FA">
        <w:rPr>
          <w:rFonts w:ascii="Trebuchet MS" w:hAnsi="Trebuchet MS"/>
          <w:lang w:val="en-US"/>
        </w:rPr>
        <w:t xml:space="preserve"> local a </w:t>
      </w:r>
      <w:proofErr w:type="spellStart"/>
      <w:r w:rsidRPr="000761FA">
        <w:rPr>
          <w:rFonts w:ascii="Trebuchet MS" w:hAnsi="Trebuchet MS"/>
          <w:lang w:val="en-US"/>
        </w:rPr>
        <w:t>unor</w:t>
      </w:r>
      <w:proofErr w:type="spellEnd"/>
      <w:r w:rsidRPr="000761FA">
        <w:rPr>
          <w:rFonts w:ascii="Trebuchet MS" w:hAnsi="Trebuchet MS"/>
          <w:lang w:val="en-US"/>
        </w:rPr>
        <w:t xml:space="preserve"> </w:t>
      </w:r>
      <w:proofErr w:type="spellStart"/>
      <w:r w:rsidRPr="000761FA">
        <w:rPr>
          <w:rFonts w:ascii="Trebuchet MS" w:hAnsi="Trebuchet MS"/>
          <w:lang w:val="en-US"/>
        </w:rPr>
        <w:t>produse</w:t>
      </w:r>
      <w:proofErr w:type="spellEnd"/>
      <w:r w:rsidRPr="000761FA">
        <w:rPr>
          <w:rFonts w:ascii="Trebuchet MS" w:hAnsi="Trebuchet MS"/>
          <w:lang w:val="en-US"/>
        </w:rPr>
        <w:t xml:space="preserve"> </w:t>
      </w:r>
      <w:proofErr w:type="spellStart"/>
      <w:r w:rsidRPr="000761FA">
        <w:rPr>
          <w:rFonts w:ascii="Trebuchet MS" w:hAnsi="Trebuchet MS"/>
          <w:lang w:val="en-US"/>
        </w:rPr>
        <w:t>recunoscute</w:t>
      </w:r>
      <w:proofErr w:type="spellEnd"/>
      <w:r w:rsidRPr="000761FA">
        <w:rPr>
          <w:rFonts w:ascii="Trebuchet MS" w:hAnsi="Trebuchet MS"/>
          <w:lang w:val="en-US"/>
        </w:rPr>
        <w:t xml:space="preserve"> </w:t>
      </w:r>
      <w:proofErr w:type="spellStart"/>
      <w:r w:rsidRPr="000761FA">
        <w:rPr>
          <w:rFonts w:ascii="Trebuchet MS" w:hAnsi="Trebuchet MS"/>
          <w:lang w:val="en-US"/>
        </w:rPr>
        <w:t>calitativ</w:t>
      </w:r>
      <w:proofErr w:type="spellEnd"/>
      <w:r w:rsidRPr="000761FA">
        <w:rPr>
          <w:rFonts w:ascii="Trebuchet MS" w:hAnsi="Trebuchet MS"/>
          <w:lang w:val="en-US"/>
        </w:rPr>
        <w:t xml:space="preserve"> </w:t>
      </w:r>
      <w:proofErr w:type="spellStart"/>
      <w:proofErr w:type="gramStart"/>
      <w:r w:rsidRPr="000761FA">
        <w:rPr>
          <w:rFonts w:ascii="Trebuchet MS" w:hAnsi="Trebuchet MS"/>
          <w:lang w:val="en-US"/>
        </w:rPr>
        <w:t>este</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benefică</w:t>
      </w:r>
      <w:proofErr w:type="spellEnd"/>
      <w:r w:rsidRPr="000761FA">
        <w:rPr>
          <w:rFonts w:ascii="Trebuchet MS" w:hAnsi="Trebuchet MS"/>
          <w:lang w:val="en-US"/>
        </w:rPr>
        <w:t xml:space="preserve"> </w:t>
      </w:r>
      <w:proofErr w:type="spellStart"/>
      <w:r w:rsidRPr="000761FA">
        <w:rPr>
          <w:rFonts w:ascii="Trebuchet MS" w:hAnsi="Trebuchet MS"/>
          <w:lang w:val="en-US"/>
        </w:rPr>
        <w:t>pentru</w:t>
      </w:r>
      <w:proofErr w:type="spellEnd"/>
      <w:r w:rsidRPr="000761FA">
        <w:rPr>
          <w:rFonts w:ascii="Trebuchet MS" w:hAnsi="Trebuchet MS"/>
          <w:lang w:val="en-US"/>
        </w:rPr>
        <w:t xml:space="preserve"> </w:t>
      </w:r>
      <w:proofErr w:type="spellStart"/>
      <w:r w:rsidRPr="000761FA">
        <w:rPr>
          <w:rFonts w:ascii="Trebuchet MS" w:hAnsi="Trebuchet MS"/>
          <w:lang w:val="en-US"/>
        </w:rPr>
        <w:t>economia</w:t>
      </w:r>
      <w:proofErr w:type="spellEnd"/>
      <w:r w:rsidRPr="000761FA">
        <w:rPr>
          <w:rFonts w:ascii="Trebuchet MS" w:hAnsi="Trebuchet MS"/>
          <w:lang w:val="en-US"/>
        </w:rPr>
        <w:t xml:space="preserve"> </w:t>
      </w:r>
      <w:proofErr w:type="spellStart"/>
      <w:r w:rsidRPr="000761FA">
        <w:rPr>
          <w:rFonts w:ascii="Trebuchet MS" w:hAnsi="Trebuchet MS"/>
          <w:lang w:val="en-US"/>
        </w:rPr>
        <w:t>locală</w:t>
      </w:r>
      <w:proofErr w:type="spellEnd"/>
      <w:r w:rsidRPr="000761FA">
        <w:rPr>
          <w:rFonts w:ascii="Trebuchet MS" w:hAnsi="Trebuchet MS"/>
          <w:lang w:val="en-US"/>
        </w:rPr>
        <w:t xml:space="preserve">. </w:t>
      </w:r>
      <w:proofErr w:type="spellStart"/>
      <w:proofErr w:type="gramStart"/>
      <w:r w:rsidRPr="000761FA">
        <w:rPr>
          <w:rFonts w:ascii="Trebuchet MS" w:hAnsi="Trebuchet MS"/>
          <w:lang w:val="en-US"/>
        </w:rPr>
        <w:t>Astfel</w:t>
      </w:r>
      <w:proofErr w:type="spellEnd"/>
      <w:r w:rsidRPr="000761FA">
        <w:rPr>
          <w:rFonts w:ascii="Trebuchet MS" w:hAnsi="Trebuchet MS"/>
          <w:lang w:val="en-US"/>
        </w:rPr>
        <w:t xml:space="preserve">, </w:t>
      </w:r>
      <w:proofErr w:type="spellStart"/>
      <w:r w:rsidRPr="000761FA">
        <w:rPr>
          <w:rFonts w:ascii="Trebuchet MS" w:hAnsi="Trebuchet MS"/>
          <w:lang w:val="en-US"/>
        </w:rPr>
        <w:t>sistemele</w:t>
      </w:r>
      <w:proofErr w:type="spellEnd"/>
      <w:r w:rsidRPr="000761FA">
        <w:rPr>
          <w:rFonts w:ascii="Trebuchet MS" w:hAnsi="Trebuchet MS"/>
          <w:lang w:val="en-US"/>
        </w:rPr>
        <w:t xml:space="preserve"> de </w:t>
      </w:r>
      <w:proofErr w:type="spellStart"/>
      <w:r w:rsidRPr="000761FA">
        <w:rPr>
          <w:rFonts w:ascii="Trebuchet MS" w:hAnsi="Trebuchet MS"/>
          <w:lang w:val="en-US"/>
        </w:rPr>
        <w:t>calitate</w:t>
      </w:r>
      <w:proofErr w:type="spellEnd"/>
      <w:r w:rsidRPr="000761FA">
        <w:rPr>
          <w:rFonts w:ascii="Trebuchet MS" w:hAnsi="Trebuchet MS"/>
          <w:lang w:val="en-US"/>
        </w:rPr>
        <w:t xml:space="preserve"> pot </w:t>
      </w:r>
      <w:proofErr w:type="spellStart"/>
      <w:r>
        <w:rPr>
          <w:rFonts w:ascii="Trebuchet MS" w:hAnsi="Trebuchet MS"/>
          <w:lang w:val="en-US"/>
        </w:rPr>
        <w:t>completa</w:t>
      </w:r>
      <w:proofErr w:type="spellEnd"/>
      <w:r>
        <w:rPr>
          <w:rFonts w:ascii="Trebuchet MS" w:hAnsi="Trebuchet MS"/>
          <w:lang w:val="en-US"/>
        </w:rPr>
        <w:t xml:space="preserve"> </w:t>
      </w:r>
      <w:proofErr w:type="spellStart"/>
      <w:r>
        <w:rPr>
          <w:rFonts w:ascii="Trebuchet MS" w:hAnsi="Trebuchet MS"/>
          <w:lang w:val="en-US"/>
        </w:rPr>
        <w:t>şi</w:t>
      </w:r>
      <w:proofErr w:type="spellEnd"/>
      <w:r>
        <w:rPr>
          <w:rFonts w:ascii="Trebuchet MS" w:hAnsi="Trebuchet MS"/>
          <w:lang w:val="en-US"/>
        </w:rPr>
        <w:t xml:space="preserve"> </w:t>
      </w:r>
      <w:proofErr w:type="spellStart"/>
      <w:r>
        <w:rPr>
          <w:rFonts w:ascii="Trebuchet MS" w:hAnsi="Trebuchet MS"/>
          <w:lang w:val="en-US"/>
        </w:rPr>
        <w:t>contribui</w:t>
      </w:r>
      <w:proofErr w:type="spellEnd"/>
      <w:r>
        <w:rPr>
          <w:rFonts w:ascii="Trebuchet MS" w:hAnsi="Trebuchet MS"/>
          <w:lang w:val="en-US"/>
        </w:rPr>
        <w:t xml:space="preserve"> la </w:t>
      </w:r>
      <w:proofErr w:type="spellStart"/>
      <w:r>
        <w:rPr>
          <w:rFonts w:ascii="Trebuchet MS" w:hAnsi="Trebuchet MS"/>
          <w:lang w:val="en-US"/>
        </w:rPr>
        <w:t>planul</w:t>
      </w:r>
      <w:proofErr w:type="spellEnd"/>
      <w:r w:rsidRPr="000761FA">
        <w:rPr>
          <w:rFonts w:ascii="Trebuchet MS" w:hAnsi="Trebuchet MS"/>
          <w:lang w:val="en-US"/>
        </w:rPr>
        <w:t xml:space="preserve"> de </w:t>
      </w:r>
      <w:proofErr w:type="spellStart"/>
      <w:r w:rsidRPr="000761FA">
        <w:rPr>
          <w:rFonts w:ascii="Trebuchet MS" w:hAnsi="Trebuchet MS"/>
          <w:lang w:val="en-US"/>
        </w:rPr>
        <w:t>dezvoltare</w:t>
      </w:r>
      <w:proofErr w:type="spellEnd"/>
      <w:r w:rsidRPr="000761FA">
        <w:rPr>
          <w:rFonts w:ascii="Trebuchet MS" w:hAnsi="Trebuchet MS"/>
          <w:lang w:val="en-US"/>
        </w:rPr>
        <w:t xml:space="preserve"> </w:t>
      </w:r>
      <w:proofErr w:type="spellStart"/>
      <w:r w:rsidRPr="000761FA">
        <w:rPr>
          <w:rFonts w:ascii="Trebuchet MS" w:hAnsi="Trebuchet MS"/>
          <w:lang w:val="en-US"/>
        </w:rPr>
        <w:t>locală</w:t>
      </w:r>
      <w:proofErr w:type="spellEnd"/>
      <w:r w:rsidRPr="000761FA">
        <w:rPr>
          <w:rFonts w:ascii="Trebuchet MS" w:hAnsi="Trebuchet MS"/>
          <w:lang w:val="en-US"/>
        </w:rPr>
        <w:t>.</w:t>
      </w:r>
      <w:proofErr w:type="gramEnd"/>
      <w:r>
        <w:rPr>
          <w:rFonts w:ascii="Trebuchet MS" w:hAnsi="Trebuchet MS"/>
          <w:lang w:val="en-US"/>
        </w:rPr>
        <w:t xml:space="preserve"> </w:t>
      </w:r>
      <w:proofErr w:type="gramStart"/>
      <w:r w:rsidRPr="000761FA">
        <w:rPr>
          <w:rFonts w:ascii="Trebuchet MS" w:hAnsi="Trebuchet MS"/>
          <w:lang w:val="en-US"/>
        </w:rPr>
        <w:t xml:space="preserve">Europa 2020, </w:t>
      </w:r>
      <w:proofErr w:type="spellStart"/>
      <w:r w:rsidRPr="000761FA">
        <w:rPr>
          <w:rFonts w:ascii="Trebuchet MS" w:hAnsi="Trebuchet MS"/>
          <w:lang w:val="en-US"/>
        </w:rPr>
        <w:t>prevede</w:t>
      </w:r>
      <w:proofErr w:type="spellEnd"/>
      <w:r w:rsidRPr="000761FA">
        <w:rPr>
          <w:rFonts w:ascii="Trebuchet MS" w:hAnsi="Trebuchet MS"/>
          <w:lang w:val="en-US"/>
        </w:rPr>
        <w:t xml:space="preserve"> o </w:t>
      </w:r>
      <w:proofErr w:type="spellStart"/>
      <w:r w:rsidRPr="000761FA">
        <w:rPr>
          <w:rFonts w:ascii="Trebuchet MS" w:hAnsi="Trebuchet MS"/>
          <w:lang w:val="en-US"/>
        </w:rPr>
        <w:t>creştere</w:t>
      </w:r>
      <w:proofErr w:type="spellEnd"/>
      <w:r w:rsidRPr="000761FA">
        <w:rPr>
          <w:rFonts w:ascii="Trebuchet MS" w:hAnsi="Trebuchet MS"/>
          <w:lang w:val="en-US"/>
        </w:rPr>
        <w:t xml:space="preserve"> </w:t>
      </w:r>
      <w:proofErr w:type="spellStart"/>
      <w:r w:rsidRPr="000761FA">
        <w:rPr>
          <w:rFonts w:ascii="Trebuchet MS" w:hAnsi="Trebuchet MS"/>
          <w:lang w:val="en-US"/>
        </w:rPr>
        <w:t>economică</w:t>
      </w:r>
      <w:proofErr w:type="spellEnd"/>
      <w:r w:rsidRPr="000761FA">
        <w:rPr>
          <w:rFonts w:ascii="Trebuchet MS" w:hAnsi="Trebuchet MS"/>
          <w:lang w:val="en-US"/>
        </w:rPr>
        <w:t xml:space="preserve"> </w:t>
      </w:r>
      <w:proofErr w:type="spellStart"/>
      <w:r w:rsidRPr="000761FA">
        <w:rPr>
          <w:rFonts w:ascii="Trebuchet MS" w:hAnsi="Trebuchet MS"/>
          <w:lang w:val="en-US"/>
        </w:rPr>
        <w:t>competitivă</w:t>
      </w:r>
      <w:proofErr w:type="spellEnd"/>
      <w:r w:rsidRPr="000761FA">
        <w:rPr>
          <w:rFonts w:ascii="Trebuchet MS" w:hAnsi="Trebuchet MS"/>
          <w:lang w:val="en-US"/>
        </w:rPr>
        <w:t xml:space="preserve"> </w:t>
      </w:r>
      <w:proofErr w:type="spellStart"/>
      <w:r w:rsidRPr="000761FA">
        <w:rPr>
          <w:rFonts w:ascii="Trebuchet MS" w:hAnsi="Trebuchet MS"/>
          <w:lang w:val="en-US"/>
        </w:rPr>
        <w:t>bazată</w:t>
      </w:r>
      <w:proofErr w:type="spellEnd"/>
      <w:r w:rsidRPr="000761FA">
        <w:rPr>
          <w:rFonts w:ascii="Trebuchet MS" w:hAnsi="Trebuchet MS"/>
          <w:lang w:val="en-US"/>
        </w:rPr>
        <w:t xml:space="preserve"> </w:t>
      </w:r>
      <w:proofErr w:type="spellStart"/>
      <w:r w:rsidRPr="000761FA">
        <w:rPr>
          <w:rFonts w:ascii="Trebuchet MS" w:hAnsi="Trebuchet MS"/>
          <w:lang w:val="en-US"/>
        </w:rPr>
        <w:t>pe</w:t>
      </w:r>
      <w:proofErr w:type="spellEnd"/>
      <w:r>
        <w:rPr>
          <w:rFonts w:ascii="Trebuchet MS" w:hAnsi="Trebuchet MS"/>
          <w:lang w:val="en-US"/>
        </w:rPr>
        <w:t xml:space="preserve"> </w:t>
      </w:r>
      <w:proofErr w:type="spellStart"/>
      <w:r>
        <w:rPr>
          <w:rFonts w:ascii="Trebuchet MS" w:hAnsi="Trebuchet MS"/>
          <w:lang w:val="en-US"/>
        </w:rPr>
        <w:t>cunoaştere</w:t>
      </w:r>
      <w:proofErr w:type="spellEnd"/>
      <w:r>
        <w:rPr>
          <w:rFonts w:ascii="Trebuchet MS" w:hAnsi="Trebuchet MS"/>
          <w:lang w:val="en-US"/>
        </w:rPr>
        <w:t xml:space="preserve"> </w:t>
      </w:r>
      <w:proofErr w:type="spellStart"/>
      <w:r>
        <w:rPr>
          <w:rFonts w:ascii="Trebuchet MS" w:hAnsi="Trebuchet MS"/>
          <w:lang w:val="en-US"/>
        </w:rPr>
        <w:t>şi</w:t>
      </w:r>
      <w:proofErr w:type="spellEnd"/>
      <w:r>
        <w:rPr>
          <w:rFonts w:ascii="Trebuchet MS" w:hAnsi="Trebuchet MS"/>
          <w:lang w:val="en-US"/>
        </w:rPr>
        <w:t xml:space="preserve"> </w:t>
      </w:r>
      <w:proofErr w:type="spellStart"/>
      <w:r>
        <w:rPr>
          <w:rFonts w:ascii="Trebuchet MS" w:hAnsi="Trebuchet MS"/>
          <w:lang w:val="en-US"/>
        </w:rPr>
        <w:t>inovare</w:t>
      </w:r>
      <w:proofErr w:type="spellEnd"/>
      <w:r>
        <w:rPr>
          <w:rFonts w:ascii="Trebuchet MS" w:hAnsi="Trebuchet MS"/>
          <w:lang w:val="en-US"/>
        </w:rPr>
        <w:t>.</w:t>
      </w:r>
      <w:proofErr w:type="gramEnd"/>
      <w:r>
        <w:rPr>
          <w:rFonts w:ascii="Trebuchet MS" w:hAnsi="Trebuchet MS"/>
          <w:lang w:val="en-US"/>
        </w:rPr>
        <w:t xml:space="preserve"> </w:t>
      </w:r>
      <w:proofErr w:type="spellStart"/>
      <w:r>
        <w:rPr>
          <w:rFonts w:ascii="Trebuchet MS" w:hAnsi="Trebuchet MS"/>
          <w:lang w:val="en-US"/>
        </w:rPr>
        <w:t>Politica</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domeniul</w:t>
      </w:r>
      <w:proofErr w:type="spellEnd"/>
      <w:r w:rsidRPr="000761FA">
        <w:rPr>
          <w:rFonts w:ascii="Trebuchet MS" w:hAnsi="Trebuchet MS"/>
          <w:lang w:val="en-US"/>
        </w:rPr>
        <w:t xml:space="preserve"> </w:t>
      </w:r>
      <w:proofErr w:type="spellStart"/>
      <w:r w:rsidRPr="000761FA">
        <w:rPr>
          <w:rFonts w:ascii="Trebuchet MS" w:hAnsi="Trebuchet MS"/>
          <w:lang w:val="en-US"/>
        </w:rPr>
        <w:t>calităţii</w:t>
      </w:r>
      <w:proofErr w:type="spellEnd"/>
      <w:r w:rsidRPr="000761FA">
        <w:rPr>
          <w:rFonts w:ascii="Trebuchet MS" w:hAnsi="Trebuchet MS"/>
          <w:lang w:val="en-US"/>
        </w:rPr>
        <w:t xml:space="preserve"> </w:t>
      </w:r>
      <w:proofErr w:type="spellStart"/>
      <w:r w:rsidRPr="000761FA">
        <w:rPr>
          <w:rFonts w:ascii="Trebuchet MS" w:hAnsi="Trebuchet MS"/>
          <w:lang w:val="en-US"/>
        </w:rPr>
        <w:t>produselor</w:t>
      </w:r>
      <w:proofErr w:type="spellEnd"/>
      <w:r w:rsidRPr="000761FA">
        <w:rPr>
          <w:rFonts w:ascii="Trebuchet MS" w:hAnsi="Trebuchet MS"/>
          <w:lang w:val="en-US"/>
        </w:rPr>
        <w:t xml:space="preserve"> </w:t>
      </w:r>
      <w:proofErr w:type="spellStart"/>
      <w:r w:rsidRPr="000761FA">
        <w:rPr>
          <w:rFonts w:ascii="Trebuchet MS" w:hAnsi="Trebuchet MS"/>
          <w:lang w:val="en-US"/>
        </w:rPr>
        <w:t>agricol</w:t>
      </w:r>
      <w:r>
        <w:rPr>
          <w:rFonts w:ascii="Trebuchet MS" w:hAnsi="Trebuchet MS"/>
          <w:lang w:val="en-US"/>
        </w:rPr>
        <w:t>e</w:t>
      </w:r>
      <w:proofErr w:type="spellEnd"/>
      <w:r>
        <w:rPr>
          <w:rFonts w:ascii="Trebuchet MS" w:hAnsi="Trebuchet MS"/>
          <w:lang w:val="en-US"/>
        </w:rPr>
        <w:t xml:space="preserve"> </w:t>
      </w:r>
      <w:proofErr w:type="spellStart"/>
      <w:proofErr w:type="gramStart"/>
      <w:r>
        <w:rPr>
          <w:rFonts w:ascii="Trebuchet MS" w:hAnsi="Trebuchet MS"/>
          <w:lang w:val="en-US"/>
        </w:rPr>
        <w:t>va</w:t>
      </w:r>
      <w:proofErr w:type="spellEnd"/>
      <w:proofErr w:type="gramEnd"/>
      <w:r>
        <w:rPr>
          <w:rFonts w:ascii="Trebuchet MS" w:hAnsi="Trebuchet MS"/>
          <w:lang w:val="en-US"/>
        </w:rPr>
        <w:t xml:space="preserve"> </w:t>
      </w:r>
      <w:proofErr w:type="spellStart"/>
      <w:r>
        <w:rPr>
          <w:rFonts w:ascii="Trebuchet MS" w:hAnsi="Trebuchet MS"/>
          <w:lang w:val="en-US"/>
        </w:rPr>
        <w:t>oferi</w:t>
      </w:r>
      <w:proofErr w:type="spellEnd"/>
      <w:r>
        <w:rPr>
          <w:rFonts w:ascii="Trebuchet MS" w:hAnsi="Trebuchet MS"/>
          <w:lang w:val="en-US"/>
        </w:rPr>
        <w:t xml:space="preserve"> </w:t>
      </w:r>
      <w:proofErr w:type="spellStart"/>
      <w:r>
        <w:rPr>
          <w:rFonts w:ascii="Trebuchet MS" w:hAnsi="Trebuchet MS"/>
          <w:lang w:val="en-US"/>
        </w:rPr>
        <w:t>producătorilor</w:t>
      </w:r>
      <w:proofErr w:type="spellEnd"/>
      <w:r>
        <w:rPr>
          <w:rFonts w:ascii="Trebuchet MS" w:hAnsi="Trebuchet MS"/>
          <w:lang w:val="en-US"/>
        </w:rPr>
        <w:t xml:space="preserve"> </w:t>
      </w:r>
      <w:proofErr w:type="spellStart"/>
      <w:r w:rsidRPr="000761FA">
        <w:rPr>
          <w:rFonts w:ascii="Trebuchet MS" w:hAnsi="Trebuchet MS"/>
          <w:lang w:val="en-US"/>
        </w:rPr>
        <w:t>locali</w:t>
      </w:r>
      <w:proofErr w:type="spellEnd"/>
      <w:r w:rsidRPr="000761FA">
        <w:rPr>
          <w:rFonts w:ascii="Trebuchet MS" w:hAnsi="Trebuchet MS"/>
          <w:lang w:val="en-US"/>
        </w:rPr>
        <w:t xml:space="preserve"> </w:t>
      </w:r>
      <w:proofErr w:type="spellStart"/>
      <w:r w:rsidRPr="000761FA">
        <w:rPr>
          <w:rFonts w:ascii="Trebuchet MS" w:hAnsi="Trebuchet MS"/>
          <w:lang w:val="en-US"/>
        </w:rPr>
        <w:t>instrumentele</w:t>
      </w:r>
      <w:proofErr w:type="spellEnd"/>
      <w:r w:rsidRPr="000761FA">
        <w:rPr>
          <w:rFonts w:ascii="Trebuchet MS" w:hAnsi="Trebuchet MS"/>
          <w:lang w:val="en-US"/>
        </w:rPr>
        <w:t xml:space="preserve"> </w:t>
      </w:r>
      <w:proofErr w:type="spellStart"/>
      <w:r w:rsidRPr="000761FA">
        <w:rPr>
          <w:rFonts w:ascii="Trebuchet MS" w:hAnsi="Trebuchet MS"/>
          <w:lang w:val="en-US"/>
        </w:rPr>
        <w:lastRenderedPageBreak/>
        <w:t>corespunzătoare</w:t>
      </w:r>
      <w:proofErr w:type="spellEnd"/>
      <w:r w:rsidRPr="000761FA">
        <w:rPr>
          <w:rFonts w:ascii="Trebuchet MS" w:hAnsi="Trebuchet MS"/>
          <w:lang w:val="en-US"/>
        </w:rPr>
        <w:t xml:space="preserve"> de </w:t>
      </w:r>
      <w:proofErr w:type="spellStart"/>
      <w:r w:rsidRPr="000761FA">
        <w:rPr>
          <w:rFonts w:ascii="Trebuchet MS" w:hAnsi="Trebuchet MS"/>
          <w:lang w:val="en-US"/>
        </w:rPr>
        <w:t>identificare</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promovare</w:t>
      </w:r>
      <w:proofErr w:type="spellEnd"/>
      <w:r w:rsidRPr="000761FA">
        <w:rPr>
          <w:rFonts w:ascii="Trebuchet MS" w:hAnsi="Trebuchet MS"/>
          <w:lang w:val="en-US"/>
        </w:rPr>
        <w:t xml:space="preserve"> a </w:t>
      </w:r>
      <w:proofErr w:type="spellStart"/>
      <w:r w:rsidRPr="000761FA">
        <w:rPr>
          <w:rFonts w:ascii="Trebuchet MS" w:hAnsi="Trebuchet MS"/>
          <w:lang w:val="en-US"/>
        </w:rPr>
        <w:t>acelor</w:t>
      </w:r>
      <w:proofErr w:type="spellEnd"/>
      <w:r w:rsidRPr="000761FA">
        <w:rPr>
          <w:rFonts w:ascii="Trebuchet MS" w:hAnsi="Trebuchet MS"/>
          <w:lang w:val="en-US"/>
        </w:rPr>
        <w:t xml:space="preserve"> </w:t>
      </w:r>
      <w:proofErr w:type="spellStart"/>
      <w:r w:rsidRPr="000761FA">
        <w:rPr>
          <w:rFonts w:ascii="Trebuchet MS" w:hAnsi="Trebuchet MS"/>
          <w:lang w:val="en-US"/>
        </w:rPr>
        <w:t>produse</w:t>
      </w:r>
      <w:proofErr w:type="spellEnd"/>
      <w:r w:rsidRPr="000761FA">
        <w:rPr>
          <w:rFonts w:ascii="Trebuchet MS" w:hAnsi="Trebuchet MS"/>
          <w:lang w:val="en-US"/>
        </w:rPr>
        <w:t xml:space="preserve"> </w:t>
      </w:r>
      <w:proofErr w:type="spellStart"/>
      <w:r w:rsidRPr="000761FA">
        <w:rPr>
          <w:rFonts w:ascii="Trebuchet MS" w:hAnsi="Trebuchet MS"/>
          <w:lang w:val="en-US"/>
        </w:rPr>
        <w:t>care</w:t>
      </w:r>
      <w:proofErr w:type="spellEnd"/>
      <w:r w:rsidRPr="000761FA">
        <w:rPr>
          <w:rFonts w:ascii="Trebuchet MS" w:hAnsi="Trebuchet MS"/>
          <w:lang w:val="en-US"/>
        </w:rPr>
        <w:t xml:space="preserve"> au </w:t>
      </w:r>
      <w:proofErr w:type="spellStart"/>
      <w:r w:rsidRPr="000761FA">
        <w:rPr>
          <w:rFonts w:ascii="Trebuchet MS" w:hAnsi="Trebuchet MS"/>
          <w:lang w:val="en-US"/>
        </w:rPr>
        <w:t>caracteristici</w:t>
      </w:r>
      <w:proofErr w:type="spellEnd"/>
      <w:r w:rsidRPr="000761FA">
        <w:rPr>
          <w:rFonts w:ascii="Trebuchet MS" w:hAnsi="Trebuchet MS"/>
          <w:lang w:val="en-US"/>
        </w:rPr>
        <w:t xml:space="preserve"> </w:t>
      </w:r>
      <w:proofErr w:type="spellStart"/>
      <w:r w:rsidRPr="000761FA">
        <w:rPr>
          <w:rFonts w:ascii="Trebuchet MS" w:hAnsi="Trebuchet MS"/>
          <w:lang w:val="en-US"/>
        </w:rPr>
        <w:t>specifice</w:t>
      </w:r>
      <w:proofErr w:type="spellEnd"/>
      <w:r w:rsidRPr="000761FA">
        <w:rPr>
          <w:rFonts w:ascii="Trebuchet MS" w:hAnsi="Trebuchet MS"/>
          <w:lang w:val="en-US"/>
        </w:rPr>
        <w:t>.</w:t>
      </w:r>
      <w:r>
        <w:rPr>
          <w:rFonts w:ascii="Trebuchet MS" w:hAnsi="Trebuchet MS"/>
          <w:lang w:val="en-US"/>
        </w:rPr>
        <w:t xml:space="preserve"> </w:t>
      </w:r>
      <w:proofErr w:type="spellStart"/>
      <w:r w:rsidRPr="000761FA">
        <w:rPr>
          <w:rFonts w:ascii="Trebuchet MS" w:hAnsi="Trebuchet MS"/>
          <w:lang w:val="en-US"/>
        </w:rPr>
        <w:t>Dorinţa</w:t>
      </w:r>
      <w:proofErr w:type="spellEnd"/>
      <w:r w:rsidRPr="000761FA">
        <w:rPr>
          <w:rFonts w:ascii="Trebuchet MS" w:hAnsi="Trebuchet MS"/>
          <w:lang w:val="en-US"/>
        </w:rPr>
        <w:t xml:space="preserve"> </w:t>
      </w:r>
      <w:proofErr w:type="spellStart"/>
      <w:r w:rsidRPr="000761FA">
        <w:rPr>
          <w:rFonts w:ascii="Trebuchet MS" w:hAnsi="Trebuchet MS"/>
          <w:lang w:val="en-US"/>
        </w:rPr>
        <w:t>consumatorilor</w:t>
      </w:r>
      <w:proofErr w:type="spellEnd"/>
      <w:r w:rsidRPr="000761FA">
        <w:rPr>
          <w:rFonts w:ascii="Trebuchet MS" w:hAnsi="Trebuchet MS"/>
          <w:lang w:val="en-US"/>
        </w:rPr>
        <w:t xml:space="preserve"> </w:t>
      </w:r>
      <w:proofErr w:type="spellStart"/>
      <w:r w:rsidRPr="000761FA">
        <w:rPr>
          <w:rFonts w:ascii="Trebuchet MS" w:hAnsi="Trebuchet MS"/>
          <w:lang w:val="en-US"/>
        </w:rPr>
        <w:t>îndreptată</w:t>
      </w:r>
      <w:proofErr w:type="spellEnd"/>
      <w:r w:rsidRPr="000761FA">
        <w:rPr>
          <w:rFonts w:ascii="Trebuchet MS" w:hAnsi="Trebuchet MS"/>
          <w:lang w:val="en-US"/>
        </w:rPr>
        <w:t xml:space="preserve"> </w:t>
      </w:r>
      <w:proofErr w:type="spellStart"/>
      <w:r w:rsidRPr="000761FA">
        <w:rPr>
          <w:rFonts w:ascii="Trebuchet MS" w:hAnsi="Trebuchet MS"/>
          <w:lang w:val="en-US"/>
        </w:rPr>
        <w:t>spre</w:t>
      </w:r>
      <w:proofErr w:type="spellEnd"/>
      <w:r w:rsidRPr="000761FA">
        <w:rPr>
          <w:rFonts w:ascii="Trebuchet MS" w:hAnsi="Trebuchet MS"/>
          <w:lang w:val="en-US"/>
        </w:rPr>
        <w:t xml:space="preserve"> </w:t>
      </w:r>
      <w:proofErr w:type="spellStart"/>
      <w:r w:rsidRPr="000761FA">
        <w:rPr>
          <w:rFonts w:ascii="Trebuchet MS" w:hAnsi="Trebuchet MS"/>
          <w:lang w:val="en-US"/>
        </w:rPr>
        <w:t>produse</w:t>
      </w:r>
      <w:proofErr w:type="spellEnd"/>
      <w:r w:rsidRPr="000761FA">
        <w:rPr>
          <w:rFonts w:ascii="Trebuchet MS" w:hAnsi="Trebuchet MS"/>
          <w:lang w:val="en-US"/>
        </w:rPr>
        <w:t xml:space="preserve"> locale </w:t>
      </w:r>
      <w:proofErr w:type="spellStart"/>
      <w:r w:rsidRPr="000761FA">
        <w:rPr>
          <w:rFonts w:ascii="Trebuchet MS" w:hAnsi="Trebuchet MS"/>
          <w:lang w:val="en-US"/>
        </w:rPr>
        <w:t>mobilizează</w:t>
      </w:r>
      <w:proofErr w:type="spellEnd"/>
      <w:r w:rsidRPr="000761FA">
        <w:rPr>
          <w:rFonts w:ascii="Trebuchet MS" w:hAnsi="Trebuchet MS"/>
          <w:lang w:val="en-US"/>
        </w:rPr>
        <w:t xml:space="preserve"> </w:t>
      </w:r>
      <w:proofErr w:type="spellStart"/>
      <w:r w:rsidRPr="000761FA">
        <w:rPr>
          <w:rFonts w:ascii="Trebuchet MS" w:hAnsi="Trebuchet MS"/>
          <w:lang w:val="en-US"/>
        </w:rPr>
        <w:t>producătorii</w:t>
      </w:r>
      <w:proofErr w:type="spellEnd"/>
      <w:r w:rsidRPr="000761FA">
        <w:rPr>
          <w:rFonts w:ascii="Trebuchet MS" w:hAnsi="Trebuchet MS"/>
          <w:lang w:val="en-US"/>
        </w:rPr>
        <w:t xml:space="preserve"> </w:t>
      </w:r>
      <w:proofErr w:type="spellStart"/>
      <w:proofErr w:type="gramStart"/>
      <w:r w:rsidRPr="000761FA">
        <w:rPr>
          <w:rFonts w:ascii="Trebuchet MS" w:hAnsi="Trebuchet MS"/>
          <w:lang w:val="en-US"/>
        </w:rPr>
        <w:t>să</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implementeze</w:t>
      </w:r>
      <w:proofErr w:type="spellEnd"/>
      <w:r w:rsidRPr="000761FA">
        <w:rPr>
          <w:rFonts w:ascii="Trebuchet MS" w:hAnsi="Trebuchet MS"/>
          <w:lang w:val="en-US"/>
        </w:rPr>
        <w:t xml:space="preserve"> </w:t>
      </w:r>
      <w:proofErr w:type="spellStart"/>
      <w:r w:rsidRPr="000761FA">
        <w:rPr>
          <w:rFonts w:ascii="Trebuchet MS" w:hAnsi="Trebuchet MS"/>
          <w:lang w:val="en-US"/>
        </w:rPr>
        <w:t>standarde</w:t>
      </w:r>
      <w:proofErr w:type="spellEnd"/>
      <w:r w:rsidRPr="000761FA">
        <w:rPr>
          <w:rFonts w:ascii="Trebuchet MS" w:hAnsi="Trebuchet MS"/>
          <w:lang w:val="en-US"/>
        </w:rPr>
        <w:t xml:space="preserve"> de </w:t>
      </w:r>
      <w:proofErr w:type="spellStart"/>
      <w:r w:rsidRPr="000761FA">
        <w:rPr>
          <w:rFonts w:ascii="Trebuchet MS" w:hAnsi="Trebuchet MS"/>
          <w:lang w:val="en-US"/>
        </w:rPr>
        <w:t>calitate</w:t>
      </w:r>
      <w:proofErr w:type="spellEnd"/>
      <w:r w:rsidRPr="000761FA">
        <w:rPr>
          <w:rFonts w:ascii="Trebuchet MS" w:hAnsi="Trebuchet MS"/>
          <w:lang w:val="en-US"/>
        </w:rPr>
        <w:t xml:space="preserve"> </w:t>
      </w:r>
      <w:proofErr w:type="spellStart"/>
      <w:r w:rsidRPr="000761FA">
        <w:rPr>
          <w:rFonts w:ascii="Trebuchet MS" w:hAnsi="Trebuchet MS"/>
          <w:lang w:val="en-US"/>
        </w:rPr>
        <w:t>pentru</w:t>
      </w:r>
      <w:proofErr w:type="spellEnd"/>
      <w:r w:rsidRPr="000761FA">
        <w:rPr>
          <w:rFonts w:ascii="Trebuchet MS" w:hAnsi="Trebuchet MS"/>
          <w:lang w:val="en-US"/>
        </w:rPr>
        <w:t xml:space="preserve"> a </w:t>
      </w:r>
      <w:proofErr w:type="spellStart"/>
      <w:r w:rsidRPr="000761FA">
        <w:rPr>
          <w:rFonts w:ascii="Trebuchet MS" w:hAnsi="Trebuchet MS"/>
          <w:lang w:val="en-US"/>
        </w:rPr>
        <w:t>facilita</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acelaş</w:t>
      </w:r>
      <w:proofErr w:type="spellEnd"/>
      <w:r w:rsidRPr="000761FA">
        <w:rPr>
          <w:rFonts w:ascii="Trebuchet MS" w:hAnsi="Trebuchet MS"/>
          <w:lang w:val="en-US"/>
        </w:rPr>
        <w:t xml:space="preserve"> </w:t>
      </w:r>
      <w:proofErr w:type="spellStart"/>
      <w:r w:rsidRPr="000761FA">
        <w:rPr>
          <w:rFonts w:ascii="Trebuchet MS" w:hAnsi="Trebuchet MS"/>
          <w:lang w:val="en-US"/>
        </w:rPr>
        <w:t>timp</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w:t>
      </w:r>
      <w:proofErr w:type="spellStart"/>
      <w:r w:rsidRPr="000761FA">
        <w:rPr>
          <w:rFonts w:ascii="Trebuchet MS" w:hAnsi="Trebuchet MS"/>
          <w:lang w:val="en-US"/>
        </w:rPr>
        <w:t>creşterea</w:t>
      </w:r>
      <w:proofErr w:type="spellEnd"/>
      <w:r w:rsidRPr="000761FA">
        <w:rPr>
          <w:rFonts w:ascii="Trebuchet MS" w:hAnsi="Trebuchet MS"/>
          <w:lang w:val="en-US"/>
        </w:rPr>
        <w:t xml:space="preserve"> </w:t>
      </w:r>
      <w:proofErr w:type="spellStart"/>
      <w:r w:rsidRPr="000761FA">
        <w:rPr>
          <w:rFonts w:ascii="Trebuchet MS" w:hAnsi="Trebuchet MS"/>
          <w:lang w:val="en-US"/>
        </w:rPr>
        <w:t>veniturilor</w:t>
      </w:r>
      <w:proofErr w:type="spellEnd"/>
      <w:r w:rsidRPr="000761FA">
        <w:rPr>
          <w:rFonts w:ascii="Trebuchet MS" w:hAnsi="Trebuchet MS"/>
          <w:lang w:val="en-US"/>
        </w:rPr>
        <w:t xml:space="preserve"> </w:t>
      </w:r>
      <w:proofErr w:type="spellStart"/>
      <w:r w:rsidRPr="000761FA">
        <w:rPr>
          <w:rFonts w:ascii="Trebuchet MS" w:hAnsi="Trebuchet MS"/>
          <w:lang w:val="en-US"/>
        </w:rPr>
        <w:t>personale</w:t>
      </w:r>
      <w:proofErr w:type="spellEnd"/>
      <w:r w:rsidRPr="000761FA">
        <w:rPr>
          <w:rFonts w:ascii="Trebuchet MS" w:hAnsi="Trebuchet MS"/>
          <w:lang w:val="en-US"/>
        </w:rPr>
        <w:t xml:space="preserve">, </w:t>
      </w:r>
      <w:proofErr w:type="spellStart"/>
      <w:r w:rsidRPr="000761FA">
        <w:rPr>
          <w:rFonts w:ascii="Trebuchet MS" w:hAnsi="Trebuchet MS"/>
          <w:lang w:val="en-US"/>
        </w:rPr>
        <w:t>prin</w:t>
      </w:r>
      <w:proofErr w:type="spellEnd"/>
      <w:r w:rsidRPr="000761FA">
        <w:rPr>
          <w:rFonts w:ascii="Trebuchet MS" w:hAnsi="Trebuchet MS"/>
          <w:lang w:val="en-US"/>
        </w:rPr>
        <w:t xml:space="preserve"> </w:t>
      </w:r>
      <w:proofErr w:type="spellStart"/>
      <w:r w:rsidRPr="000761FA">
        <w:rPr>
          <w:rFonts w:ascii="Trebuchet MS" w:hAnsi="Trebuchet MS"/>
          <w:lang w:val="en-US"/>
        </w:rPr>
        <w:t>plusvaloarea</w:t>
      </w:r>
      <w:proofErr w:type="spellEnd"/>
      <w:r w:rsidRPr="000761FA">
        <w:rPr>
          <w:rFonts w:ascii="Trebuchet MS" w:hAnsi="Trebuchet MS"/>
          <w:lang w:val="en-US"/>
        </w:rPr>
        <w:t xml:space="preserve"> </w:t>
      </w:r>
      <w:proofErr w:type="spellStart"/>
      <w:r w:rsidRPr="000761FA">
        <w:rPr>
          <w:rFonts w:ascii="Trebuchet MS" w:hAnsi="Trebuchet MS"/>
          <w:lang w:val="en-US"/>
        </w:rPr>
        <w:t>produselor</w:t>
      </w:r>
      <w:proofErr w:type="spellEnd"/>
      <w:r w:rsidRPr="000761FA">
        <w:rPr>
          <w:rFonts w:ascii="Trebuchet MS" w:hAnsi="Trebuchet MS"/>
          <w:lang w:val="en-US"/>
        </w:rPr>
        <w:t xml:space="preserve"> </w:t>
      </w:r>
      <w:proofErr w:type="spellStart"/>
      <w:r w:rsidRPr="000761FA">
        <w:rPr>
          <w:rFonts w:ascii="Trebuchet MS" w:hAnsi="Trebuchet MS"/>
          <w:lang w:val="en-US"/>
        </w:rPr>
        <w:t>proprii</w:t>
      </w:r>
      <w:proofErr w:type="spellEnd"/>
      <w:r w:rsidRPr="000761FA">
        <w:rPr>
          <w:rFonts w:ascii="Trebuchet MS" w:hAnsi="Trebuchet MS"/>
          <w:lang w:val="en-US"/>
        </w:rPr>
        <w:t>.</w:t>
      </w:r>
      <w:r>
        <w:rPr>
          <w:rFonts w:ascii="Trebuchet MS" w:hAnsi="Trebuchet MS"/>
          <w:lang w:val="en-US"/>
        </w:rPr>
        <w:t xml:space="preserve"> </w:t>
      </w:r>
    </w:p>
    <w:p w:rsidR="00AC7BE3" w:rsidRDefault="00AC7BE3" w:rsidP="000E48E9">
      <w:pPr>
        <w:spacing w:before="120" w:after="120" w:line="240" w:lineRule="auto"/>
        <w:contextualSpacing/>
        <w:jc w:val="both"/>
        <w:rPr>
          <w:rFonts w:ascii="Trebuchet MS" w:hAnsi="Trebuchet MS"/>
          <w:lang w:val="en-US"/>
        </w:rPr>
      </w:pPr>
      <w:proofErr w:type="spellStart"/>
      <w:r>
        <w:rPr>
          <w:rFonts w:ascii="Trebuchet MS" w:hAnsi="Trebuchet MS"/>
          <w:lang w:val="en-US"/>
        </w:rPr>
        <w:t>Măsura</w:t>
      </w:r>
      <w:proofErr w:type="spellEnd"/>
      <w:r w:rsidRPr="000761FA">
        <w:rPr>
          <w:rFonts w:ascii="Trebuchet MS" w:hAnsi="Trebuchet MS"/>
          <w:lang w:val="en-US"/>
        </w:rPr>
        <w:t xml:space="preserve"> </w:t>
      </w:r>
      <w:proofErr w:type="spellStart"/>
      <w:r w:rsidRPr="000761FA">
        <w:rPr>
          <w:rFonts w:ascii="Trebuchet MS" w:hAnsi="Trebuchet MS"/>
          <w:lang w:val="en-US"/>
        </w:rPr>
        <w:t>răspunde</w:t>
      </w:r>
      <w:proofErr w:type="spellEnd"/>
      <w:r w:rsidRPr="000761FA">
        <w:rPr>
          <w:rFonts w:ascii="Trebuchet MS" w:hAnsi="Trebuchet MS"/>
          <w:lang w:val="en-US"/>
        </w:rPr>
        <w:t xml:space="preserve"> </w:t>
      </w:r>
      <w:r>
        <w:rPr>
          <w:rFonts w:ascii="Trebuchet MS" w:hAnsi="Trebuchet MS"/>
          <w:lang w:val="en-US"/>
        </w:rPr>
        <w:t xml:space="preserve">la </w:t>
      </w:r>
      <w:proofErr w:type="spellStart"/>
      <w:r>
        <w:rPr>
          <w:rFonts w:ascii="Trebuchet MS" w:hAnsi="Trebuchet MS"/>
          <w:lang w:val="en-US"/>
        </w:rPr>
        <w:t>necesitatea</w:t>
      </w:r>
      <w:proofErr w:type="spellEnd"/>
      <w:r>
        <w:rPr>
          <w:rFonts w:ascii="Trebuchet MS" w:hAnsi="Trebuchet MS"/>
          <w:lang w:val="en-US"/>
        </w:rPr>
        <w:t xml:space="preserve"> </w:t>
      </w:r>
      <w:proofErr w:type="spellStart"/>
      <w:r>
        <w:rPr>
          <w:rFonts w:ascii="Trebuchet MS" w:hAnsi="Trebuchet MS"/>
          <w:lang w:val="en-US"/>
        </w:rPr>
        <w:t>identificata</w:t>
      </w:r>
      <w:proofErr w:type="spellEnd"/>
      <w:r>
        <w:rPr>
          <w:rFonts w:ascii="Trebuchet MS" w:hAnsi="Trebuchet MS"/>
          <w:lang w:val="en-US"/>
        </w:rPr>
        <w:t xml:space="preserve"> in </w:t>
      </w:r>
      <w:proofErr w:type="spellStart"/>
      <w:r>
        <w:rPr>
          <w:rFonts w:ascii="Trebuchet MS" w:hAnsi="Trebuchet MS"/>
          <w:lang w:val="en-US"/>
        </w:rPr>
        <w:t>Strategia</w:t>
      </w:r>
      <w:proofErr w:type="spellEnd"/>
      <w:r>
        <w:rPr>
          <w:rFonts w:ascii="Trebuchet MS" w:hAnsi="Trebuchet MS"/>
          <w:lang w:val="en-US"/>
        </w:rPr>
        <w:t xml:space="preserve"> de </w:t>
      </w:r>
      <w:proofErr w:type="spellStart"/>
      <w:r>
        <w:rPr>
          <w:rFonts w:ascii="Trebuchet MS" w:hAnsi="Trebuchet MS"/>
          <w:lang w:val="en-US"/>
        </w:rPr>
        <w:t>dezvoltare</w:t>
      </w:r>
      <w:proofErr w:type="spellEnd"/>
      <w:r>
        <w:rPr>
          <w:rFonts w:ascii="Trebuchet MS" w:hAnsi="Trebuchet MS"/>
          <w:lang w:val="en-US"/>
        </w:rPr>
        <w:t xml:space="preserve"> </w:t>
      </w:r>
      <w:proofErr w:type="spellStart"/>
      <w:r>
        <w:rPr>
          <w:rFonts w:ascii="Trebuchet MS" w:hAnsi="Trebuchet MS"/>
          <w:lang w:val="en-US"/>
        </w:rPr>
        <w:t>locala</w:t>
      </w:r>
      <w:proofErr w:type="spellEnd"/>
      <w:r>
        <w:rPr>
          <w:rFonts w:ascii="Trebuchet MS" w:hAnsi="Trebuchet MS"/>
          <w:lang w:val="en-US"/>
        </w:rPr>
        <w:t xml:space="preserve"> a GAL</w:t>
      </w:r>
      <w:r w:rsidRPr="000761FA">
        <w:rPr>
          <w:rFonts w:ascii="Trebuchet MS" w:hAnsi="Trebuchet MS"/>
          <w:lang w:val="en-US"/>
        </w:rPr>
        <w:t>:</w:t>
      </w:r>
      <w:r>
        <w:rPr>
          <w:rFonts w:ascii="Trebuchet MS" w:hAnsi="Trebuchet MS"/>
          <w:lang w:val="en-US"/>
        </w:rPr>
        <w:t xml:space="preserve"> </w:t>
      </w:r>
    </w:p>
    <w:p w:rsidR="00AC7BE3" w:rsidRDefault="00AC7BE3" w:rsidP="000E48E9">
      <w:pPr>
        <w:spacing w:before="120" w:after="120" w:line="240" w:lineRule="auto"/>
        <w:contextualSpacing/>
        <w:jc w:val="both"/>
        <w:rPr>
          <w:rFonts w:ascii="Trebuchet MS" w:hAnsi="Trebuchet MS"/>
          <w:lang w:val="en-US"/>
        </w:rPr>
      </w:pPr>
      <w:proofErr w:type="gramStart"/>
      <w:r>
        <w:rPr>
          <w:rFonts w:ascii="Trebuchet MS" w:hAnsi="Trebuchet MS"/>
          <w:lang w:val="en-US"/>
        </w:rPr>
        <w:t xml:space="preserve">N8)  </w:t>
      </w:r>
      <w:proofErr w:type="spellStart"/>
      <w:r>
        <w:rPr>
          <w:rFonts w:ascii="Trebuchet MS" w:hAnsi="Trebuchet MS"/>
          <w:lang w:val="en-US"/>
        </w:rPr>
        <w:t>A</w:t>
      </w:r>
      <w:r w:rsidRPr="000761FA">
        <w:rPr>
          <w:rFonts w:ascii="Trebuchet MS" w:hAnsi="Trebuchet MS"/>
          <w:lang w:val="en-US"/>
        </w:rPr>
        <w:t>testarea</w:t>
      </w:r>
      <w:proofErr w:type="spellEnd"/>
      <w:r w:rsidRPr="000761FA">
        <w:rPr>
          <w:rFonts w:ascii="Trebuchet MS" w:hAnsi="Trebuchet MS"/>
          <w:lang w:val="en-US"/>
        </w:rPr>
        <w:t xml:space="preserve"> </w:t>
      </w:r>
      <w:proofErr w:type="spellStart"/>
      <w:r w:rsidRPr="000761FA">
        <w:rPr>
          <w:rFonts w:ascii="Trebuchet MS" w:hAnsi="Trebuchet MS"/>
          <w:lang w:val="en-US"/>
        </w:rPr>
        <w:t>calităţii</w:t>
      </w:r>
      <w:proofErr w:type="spellEnd"/>
      <w:r w:rsidRPr="000761FA">
        <w:rPr>
          <w:rFonts w:ascii="Trebuchet MS" w:hAnsi="Trebuchet MS"/>
          <w:lang w:val="en-US"/>
        </w:rPr>
        <w:t xml:space="preserve"> </w:t>
      </w:r>
      <w:proofErr w:type="spellStart"/>
      <w:r w:rsidRPr="000761FA">
        <w:rPr>
          <w:rFonts w:ascii="Trebuchet MS" w:hAnsi="Trebuchet MS"/>
          <w:lang w:val="en-US"/>
        </w:rPr>
        <w:t>produselor</w:t>
      </w:r>
      <w:proofErr w:type="spellEnd"/>
      <w:r w:rsidRPr="000761FA">
        <w:rPr>
          <w:rFonts w:ascii="Trebuchet MS" w:hAnsi="Trebuchet MS"/>
          <w:lang w:val="en-US"/>
        </w:rPr>
        <w:t xml:space="preserve"> locale.</w:t>
      </w:r>
      <w:proofErr w:type="gramEnd"/>
      <w:r>
        <w:rPr>
          <w:rFonts w:ascii="Trebuchet MS" w:hAnsi="Trebuchet MS"/>
          <w:lang w:val="en-US"/>
        </w:rPr>
        <w:t xml:space="preserve"> </w:t>
      </w:r>
    </w:p>
    <w:p w:rsidR="00AC7BE3" w:rsidRDefault="00AC7BE3" w:rsidP="000E48E9">
      <w:pPr>
        <w:spacing w:before="120" w:after="120" w:line="240" w:lineRule="auto"/>
        <w:contextualSpacing/>
        <w:jc w:val="both"/>
        <w:rPr>
          <w:rFonts w:ascii="Trebuchet MS" w:hAnsi="Trebuchet MS"/>
          <w:lang w:val="en-US"/>
        </w:rPr>
      </w:pPr>
      <w:proofErr w:type="spellStart"/>
      <w:r>
        <w:rPr>
          <w:rFonts w:ascii="Trebuchet MS" w:hAnsi="Trebuchet MS"/>
          <w:b/>
          <w:lang w:val="en-US"/>
        </w:rPr>
        <w:t>Corelarea</w:t>
      </w:r>
      <w:proofErr w:type="spellEnd"/>
      <w:r>
        <w:rPr>
          <w:rFonts w:ascii="Trebuchet MS" w:hAnsi="Trebuchet MS"/>
          <w:b/>
          <w:lang w:val="en-US"/>
        </w:rPr>
        <w:t xml:space="preserve"> cu </w:t>
      </w:r>
      <w:proofErr w:type="spellStart"/>
      <w:r>
        <w:rPr>
          <w:rFonts w:ascii="Trebuchet MS" w:hAnsi="Trebuchet MS"/>
          <w:b/>
          <w:lang w:val="en-US"/>
        </w:rPr>
        <w:t>analiză</w:t>
      </w:r>
      <w:proofErr w:type="spellEnd"/>
      <w:r>
        <w:rPr>
          <w:rFonts w:ascii="Trebuchet MS" w:hAnsi="Trebuchet MS"/>
          <w:b/>
          <w:lang w:val="en-US"/>
        </w:rPr>
        <w:t xml:space="preserve"> SWOT </w:t>
      </w:r>
      <w:proofErr w:type="spellStart"/>
      <w:r w:rsidRPr="000761FA">
        <w:rPr>
          <w:rFonts w:ascii="Trebuchet MS" w:hAnsi="Trebuchet MS"/>
          <w:lang w:val="en-US"/>
        </w:rPr>
        <w:t>Strategia</w:t>
      </w:r>
      <w:proofErr w:type="spellEnd"/>
      <w:r w:rsidRPr="000761FA">
        <w:rPr>
          <w:rFonts w:ascii="Trebuchet MS" w:hAnsi="Trebuchet MS"/>
          <w:lang w:val="en-US"/>
        </w:rPr>
        <w:t xml:space="preserve"> GAL </w:t>
      </w:r>
      <w:proofErr w:type="spellStart"/>
      <w:r w:rsidRPr="000761FA">
        <w:rPr>
          <w:rFonts w:ascii="Trebuchet MS" w:hAnsi="Trebuchet MS"/>
          <w:lang w:val="en-US"/>
        </w:rPr>
        <w:t>Dobrogea</w:t>
      </w:r>
      <w:proofErr w:type="spellEnd"/>
      <w:r w:rsidRPr="000761FA">
        <w:rPr>
          <w:rFonts w:ascii="Trebuchet MS" w:hAnsi="Trebuchet MS"/>
          <w:lang w:val="en-US"/>
        </w:rPr>
        <w:t xml:space="preserve"> </w:t>
      </w:r>
      <w:proofErr w:type="spellStart"/>
      <w:r w:rsidRPr="000761FA">
        <w:rPr>
          <w:rFonts w:ascii="Trebuchet MS" w:hAnsi="Trebuchet MS"/>
          <w:lang w:val="en-US"/>
        </w:rPr>
        <w:t>Centrală</w:t>
      </w:r>
      <w:proofErr w:type="spellEnd"/>
      <w:r w:rsidRPr="000761FA">
        <w:rPr>
          <w:rFonts w:ascii="Trebuchet MS" w:hAnsi="Trebuchet MS"/>
          <w:lang w:val="en-US"/>
        </w:rPr>
        <w:t xml:space="preserve"> </w:t>
      </w:r>
      <w:proofErr w:type="spellStart"/>
      <w:r w:rsidRPr="000761FA">
        <w:rPr>
          <w:rFonts w:ascii="Trebuchet MS" w:hAnsi="Trebuchet MS"/>
          <w:lang w:val="en-US"/>
        </w:rPr>
        <w:t>îi</w:t>
      </w:r>
      <w:proofErr w:type="spellEnd"/>
      <w:r w:rsidRPr="000761FA">
        <w:rPr>
          <w:rFonts w:ascii="Trebuchet MS" w:hAnsi="Trebuchet MS"/>
          <w:lang w:val="en-US"/>
        </w:rPr>
        <w:t xml:space="preserve"> </w:t>
      </w:r>
      <w:proofErr w:type="spellStart"/>
      <w:r w:rsidRPr="000761FA">
        <w:rPr>
          <w:rFonts w:ascii="Trebuchet MS" w:hAnsi="Trebuchet MS"/>
          <w:lang w:val="en-US"/>
        </w:rPr>
        <w:t>spr</w:t>
      </w:r>
      <w:r>
        <w:rPr>
          <w:rFonts w:ascii="Trebuchet MS" w:hAnsi="Trebuchet MS"/>
          <w:lang w:val="en-US"/>
        </w:rPr>
        <w:t>ijină</w:t>
      </w:r>
      <w:proofErr w:type="spellEnd"/>
      <w:r>
        <w:rPr>
          <w:rFonts w:ascii="Trebuchet MS" w:hAnsi="Trebuchet MS"/>
          <w:lang w:val="en-US"/>
        </w:rPr>
        <w:t xml:space="preserve"> </w:t>
      </w:r>
      <w:proofErr w:type="spellStart"/>
      <w:r>
        <w:rPr>
          <w:rFonts w:ascii="Trebuchet MS" w:hAnsi="Trebuchet MS"/>
          <w:lang w:val="en-US"/>
        </w:rPr>
        <w:t>pe</w:t>
      </w:r>
      <w:proofErr w:type="spellEnd"/>
      <w:r>
        <w:rPr>
          <w:rFonts w:ascii="Trebuchet MS" w:hAnsi="Trebuchet MS"/>
          <w:lang w:val="en-US"/>
        </w:rPr>
        <w:t xml:space="preserve"> </w:t>
      </w:r>
      <w:proofErr w:type="spellStart"/>
      <w:r>
        <w:rPr>
          <w:rFonts w:ascii="Trebuchet MS" w:hAnsi="Trebuchet MS"/>
          <w:lang w:val="en-US"/>
        </w:rPr>
        <w:t>agricultori</w:t>
      </w:r>
      <w:proofErr w:type="spellEnd"/>
      <w:r>
        <w:rPr>
          <w:rFonts w:ascii="Trebuchet MS" w:hAnsi="Trebuchet MS"/>
          <w:lang w:val="en-US"/>
        </w:rPr>
        <w:t xml:space="preserve">, </w:t>
      </w:r>
      <w:proofErr w:type="spellStart"/>
      <w:r>
        <w:rPr>
          <w:rFonts w:ascii="Trebuchet MS" w:hAnsi="Trebuchet MS"/>
          <w:lang w:val="en-US"/>
        </w:rPr>
        <w:t>pe</w:t>
      </w:r>
      <w:proofErr w:type="spellEnd"/>
      <w:r>
        <w:rPr>
          <w:rFonts w:ascii="Trebuchet MS" w:hAnsi="Trebuchet MS"/>
          <w:lang w:val="en-US"/>
        </w:rPr>
        <w:t xml:space="preserve"> </w:t>
      </w:r>
      <w:proofErr w:type="spellStart"/>
      <w:r>
        <w:rPr>
          <w:rFonts w:ascii="Trebuchet MS" w:hAnsi="Trebuchet MS"/>
          <w:lang w:val="en-US"/>
        </w:rPr>
        <w:t>micii</w:t>
      </w:r>
      <w:proofErr w:type="spellEnd"/>
      <w:r>
        <w:rPr>
          <w:rFonts w:ascii="Trebuchet MS" w:hAnsi="Trebuchet MS"/>
          <w:lang w:val="en-US"/>
        </w:rPr>
        <w:t xml:space="preserve"> </w:t>
      </w:r>
      <w:proofErr w:type="spellStart"/>
      <w:r>
        <w:rPr>
          <w:rFonts w:ascii="Trebuchet MS" w:hAnsi="Trebuchet MS"/>
          <w:lang w:val="en-US"/>
        </w:rPr>
        <w:t>întrepriză</w:t>
      </w:r>
      <w:r w:rsidRPr="000761FA">
        <w:rPr>
          <w:rFonts w:ascii="Trebuchet MS" w:hAnsi="Trebuchet MS"/>
          <w:lang w:val="en-US"/>
        </w:rPr>
        <w:t>tori</w:t>
      </w:r>
      <w:proofErr w:type="spellEnd"/>
      <w:r w:rsidRPr="000761FA">
        <w:rPr>
          <w:rFonts w:ascii="Trebuchet MS" w:hAnsi="Trebuchet MS"/>
          <w:lang w:val="en-US"/>
        </w:rPr>
        <w:t xml:space="preserve"> </w:t>
      </w:r>
      <w:proofErr w:type="spellStart"/>
      <w:proofErr w:type="gramStart"/>
      <w:r w:rsidRPr="000761FA">
        <w:rPr>
          <w:rFonts w:ascii="Trebuchet MS" w:hAnsi="Trebuchet MS"/>
          <w:lang w:val="en-US"/>
        </w:rPr>
        <w:t>să</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integreze</w:t>
      </w:r>
      <w:proofErr w:type="spellEnd"/>
      <w:r w:rsidRPr="000761FA">
        <w:rPr>
          <w:rFonts w:ascii="Trebuchet MS" w:hAnsi="Trebuchet MS"/>
          <w:lang w:val="en-US"/>
        </w:rPr>
        <w:t xml:space="preserve"> </w:t>
      </w:r>
      <w:proofErr w:type="spellStart"/>
      <w:r w:rsidRPr="000761FA">
        <w:rPr>
          <w:rFonts w:ascii="Trebuchet MS" w:hAnsi="Trebuchet MS"/>
          <w:lang w:val="en-US"/>
        </w:rPr>
        <w:t>proiectele</w:t>
      </w:r>
      <w:proofErr w:type="spellEnd"/>
      <w:r w:rsidRPr="000761FA">
        <w:rPr>
          <w:rFonts w:ascii="Trebuchet MS" w:hAnsi="Trebuchet MS"/>
          <w:lang w:val="en-US"/>
        </w:rPr>
        <w:t xml:space="preserve"> de </w:t>
      </w:r>
      <w:proofErr w:type="spellStart"/>
      <w:r w:rsidRPr="000761FA">
        <w:rPr>
          <w:rFonts w:ascii="Trebuchet MS" w:hAnsi="Trebuchet MS"/>
          <w:lang w:val="en-US"/>
        </w:rPr>
        <w:t>investiţii</w:t>
      </w:r>
      <w:proofErr w:type="spellEnd"/>
      <w:r w:rsidRPr="000761FA">
        <w:rPr>
          <w:rFonts w:ascii="Trebuchet MS" w:hAnsi="Trebuchet MS"/>
          <w:lang w:val="en-US"/>
        </w:rPr>
        <w:t xml:space="preserve"> cu </w:t>
      </w:r>
      <w:proofErr w:type="spellStart"/>
      <w:r w:rsidRPr="000761FA">
        <w:rPr>
          <w:rFonts w:ascii="Trebuchet MS" w:hAnsi="Trebuchet MS"/>
          <w:lang w:val="en-US"/>
        </w:rPr>
        <w:t>proiecte</w:t>
      </w:r>
      <w:proofErr w:type="spellEnd"/>
      <w:r w:rsidRPr="000761FA">
        <w:rPr>
          <w:rFonts w:ascii="Trebuchet MS" w:hAnsi="Trebuchet MS"/>
          <w:lang w:val="en-US"/>
        </w:rPr>
        <w:t xml:space="preserve"> care </w:t>
      </w:r>
      <w:proofErr w:type="spellStart"/>
      <w:r w:rsidRPr="000761FA">
        <w:rPr>
          <w:rFonts w:ascii="Trebuchet MS" w:hAnsi="Trebuchet MS"/>
          <w:lang w:val="en-US"/>
        </w:rPr>
        <w:t>vizează</w:t>
      </w:r>
      <w:proofErr w:type="spellEnd"/>
      <w:r w:rsidRPr="000761FA">
        <w:rPr>
          <w:rFonts w:ascii="Trebuchet MS" w:hAnsi="Trebuchet MS"/>
          <w:lang w:val="en-US"/>
        </w:rPr>
        <w:t xml:space="preserve"> </w:t>
      </w:r>
      <w:proofErr w:type="spellStart"/>
      <w:r w:rsidRPr="000761FA">
        <w:rPr>
          <w:rFonts w:ascii="Trebuchet MS" w:hAnsi="Trebuchet MS"/>
          <w:lang w:val="en-US"/>
        </w:rPr>
        <w:t>atingerea</w:t>
      </w:r>
      <w:proofErr w:type="spellEnd"/>
      <w:r w:rsidRPr="000761FA">
        <w:rPr>
          <w:rFonts w:ascii="Trebuchet MS" w:hAnsi="Trebuchet MS"/>
          <w:lang w:val="en-US"/>
        </w:rPr>
        <w:t xml:space="preserve"> </w:t>
      </w:r>
      <w:proofErr w:type="spellStart"/>
      <w:r w:rsidRPr="000761FA">
        <w:rPr>
          <w:rFonts w:ascii="Trebuchet MS" w:hAnsi="Trebuchet MS"/>
          <w:lang w:val="en-US"/>
        </w:rPr>
        <w:t>standardelor</w:t>
      </w:r>
      <w:proofErr w:type="spellEnd"/>
      <w:r w:rsidRPr="000761FA">
        <w:rPr>
          <w:rFonts w:ascii="Trebuchet MS" w:hAnsi="Trebuchet MS"/>
          <w:lang w:val="en-US"/>
        </w:rPr>
        <w:t xml:space="preserve"> de </w:t>
      </w:r>
      <w:proofErr w:type="spellStart"/>
      <w:r w:rsidRPr="000761FA">
        <w:rPr>
          <w:rFonts w:ascii="Trebuchet MS" w:hAnsi="Trebuchet MS"/>
          <w:lang w:val="en-US"/>
        </w:rPr>
        <w:t>calitate</w:t>
      </w:r>
      <w:proofErr w:type="spellEnd"/>
      <w:r w:rsidRPr="000761FA">
        <w:rPr>
          <w:rFonts w:ascii="Trebuchet MS" w:hAnsi="Trebuchet MS"/>
          <w:lang w:val="en-US"/>
        </w:rPr>
        <w:t xml:space="preserve">, </w:t>
      </w:r>
      <w:proofErr w:type="spellStart"/>
      <w:r w:rsidRPr="000761FA">
        <w:rPr>
          <w:rFonts w:ascii="Trebuchet MS" w:hAnsi="Trebuchet MS"/>
          <w:lang w:val="en-US"/>
        </w:rPr>
        <w:t>rezolvând</w:t>
      </w:r>
      <w:proofErr w:type="spellEnd"/>
      <w:r w:rsidRPr="000761FA">
        <w:rPr>
          <w:rFonts w:ascii="Trebuchet MS" w:hAnsi="Trebuchet MS"/>
          <w:lang w:val="en-US"/>
        </w:rPr>
        <w:t xml:space="preserve"> </w:t>
      </w:r>
      <w:proofErr w:type="spellStart"/>
      <w:r w:rsidRPr="000761FA">
        <w:rPr>
          <w:rFonts w:ascii="Trebuchet MS" w:hAnsi="Trebuchet MS"/>
          <w:lang w:val="en-US"/>
        </w:rPr>
        <w:t>următoarele</w:t>
      </w:r>
      <w:proofErr w:type="spellEnd"/>
      <w:r w:rsidRPr="000761FA">
        <w:rPr>
          <w:rFonts w:ascii="Trebuchet MS" w:hAnsi="Trebuchet MS"/>
          <w:lang w:val="en-US"/>
        </w:rPr>
        <w:t xml:space="preserve"> </w:t>
      </w:r>
      <w:proofErr w:type="spellStart"/>
      <w:r w:rsidRPr="000761FA">
        <w:rPr>
          <w:rFonts w:ascii="Trebuchet MS" w:hAnsi="Trebuchet MS"/>
          <w:lang w:val="en-US"/>
        </w:rPr>
        <w:t>probleme</w:t>
      </w:r>
      <w:proofErr w:type="spellEnd"/>
      <w:r w:rsidRPr="000761FA">
        <w:rPr>
          <w:rFonts w:ascii="Trebuchet MS" w:hAnsi="Trebuchet MS"/>
          <w:lang w:val="en-US"/>
        </w:rPr>
        <w:t xml:space="preserve"> ale </w:t>
      </w:r>
      <w:proofErr w:type="spellStart"/>
      <w:r w:rsidRPr="000761FA">
        <w:rPr>
          <w:rFonts w:ascii="Trebuchet MS" w:hAnsi="Trebuchet MS"/>
          <w:lang w:val="en-US"/>
        </w:rPr>
        <w:t>teritoriului</w:t>
      </w:r>
      <w:proofErr w:type="spellEnd"/>
      <w:r w:rsidRPr="000761FA">
        <w:rPr>
          <w:rFonts w:ascii="Trebuchet MS" w:hAnsi="Trebuchet MS"/>
          <w:lang w:val="en-US"/>
        </w:rPr>
        <w:t>:</w:t>
      </w:r>
    </w:p>
    <w:p w:rsidR="00AC7BE3" w:rsidRDefault="00AC7BE3" w:rsidP="000E48E9">
      <w:pPr>
        <w:spacing w:before="120" w:after="120" w:line="240" w:lineRule="auto"/>
        <w:contextualSpacing/>
        <w:jc w:val="both"/>
        <w:rPr>
          <w:rFonts w:ascii="Trebuchet MS" w:hAnsi="Trebuchet MS"/>
          <w:lang w:val="en-US"/>
        </w:rPr>
      </w:pPr>
      <w:r>
        <w:rPr>
          <w:rFonts w:ascii="Trebuchet MS" w:hAnsi="Trebuchet MS"/>
          <w:b/>
          <w:lang w:val="en-US"/>
        </w:rPr>
        <w:t xml:space="preserve">- </w:t>
      </w:r>
      <w:proofErr w:type="spellStart"/>
      <w:proofErr w:type="gramStart"/>
      <w:r w:rsidRPr="000761FA">
        <w:rPr>
          <w:rFonts w:ascii="Trebuchet MS" w:hAnsi="Trebuchet MS"/>
          <w:lang w:val="en-US"/>
        </w:rPr>
        <w:t>lipsa</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activităţilor</w:t>
      </w:r>
      <w:proofErr w:type="spellEnd"/>
      <w:r w:rsidRPr="000761FA">
        <w:rPr>
          <w:rFonts w:ascii="Trebuchet MS" w:hAnsi="Trebuchet MS"/>
          <w:lang w:val="en-US"/>
        </w:rPr>
        <w:t xml:space="preserve"> de </w:t>
      </w:r>
      <w:proofErr w:type="spellStart"/>
      <w:r w:rsidRPr="000761FA">
        <w:rPr>
          <w:rFonts w:ascii="Trebuchet MS" w:hAnsi="Trebuchet MS"/>
          <w:lang w:val="en-US"/>
        </w:rPr>
        <w:t>recunoştere</w:t>
      </w:r>
      <w:proofErr w:type="spellEnd"/>
      <w:r w:rsidRPr="000761FA">
        <w:rPr>
          <w:rFonts w:ascii="Trebuchet MS" w:hAnsi="Trebuchet MS"/>
          <w:lang w:val="en-US"/>
        </w:rPr>
        <w:t xml:space="preserve"> a </w:t>
      </w:r>
      <w:proofErr w:type="spellStart"/>
      <w:r w:rsidRPr="000761FA">
        <w:rPr>
          <w:rFonts w:ascii="Trebuchet MS" w:hAnsi="Trebuchet MS"/>
          <w:lang w:val="en-US"/>
        </w:rPr>
        <w:t>produselor</w:t>
      </w:r>
      <w:proofErr w:type="spell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sisteme</w:t>
      </w:r>
      <w:proofErr w:type="spellEnd"/>
      <w:r w:rsidRPr="000761FA">
        <w:rPr>
          <w:rFonts w:ascii="Trebuchet MS" w:hAnsi="Trebuchet MS"/>
          <w:lang w:val="en-US"/>
        </w:rPr>
        <w:t xml:space="preserve"> de </w:t>
      </w:r>
      <w:proofErr w:type="spellStart"/>
      <w:r w:rsidRPr="000761FA">
        <w:rPr>
          <w:rFonts w:ascii="Trebuchet MS" w:hAnsi="Trebuchet MS"/>
          <w:lang w:val="en-US"/>
        </w:rPr>
        <w:t>calitate</w:t>
      </w:r>
      <w:proofErr w:type="spellEnd"/>
      <w:r w:rsidRPr="000761FA">
        <w:rPr>
          <w:rFonts w:ascii="Trebuchet MS" w:hAnsi="Trebuchet MS"/>
          <w:lang w:val="en-US"/>
        </w:rPr>
        <w:t>.</w:t>
      </w:r>
    </w:p>
    <w:p w:rsidR="00AC7BE3" w:rsidRDefault="00AC7BE3" w:rsidP="000E48E9">
      <w:pPr>
        <w:spacing w:before="120" w:after="120" w:line="240" w:lineRule="auto"/>
        <w:contextualSpacing/>
        <w:jc w:val="both"/>
        <w:rPr>
          <w:rFonts w:ascii="Trebuchet MS" w:hAnsi="Trebuchet MS"/>
          <w:lang w:val="en-US"/>
        </w:rPr>
      </w:pPr>
      <w:r>
        <w:rPr>
          <w:rFonts w:ascii="Trebuchet MS" w:hAnsi="Trebuchet MS"/>
          <w:lang w:val="en-US"/>
        </w:rPr>
        <w:t xml:space="preserve">- </w:t>
      </w:r>
      <w:proofErr w:type="spellStart"/>
      <w:proofErr w:type="gramStart"/>
      <w:r w:rsidRPr="000761FA">
        <w:rPr>
          <w:rFonts w:ascii="Trebuchet MS" w:hAnsi="Trebuchet MS"/>
          <w:lang w:val="en-US"/>
        </w:rPr>
        <w:t>lipsa</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interesului</w:t>
      </w:r>
      <w:proofErr w:type="spellEnd"/>
      <w:r w:rsidRPr="000761FA">
        <w:rPr>
          <w:rFonts w:ascii="Trebuchet MS" w:hAnsi="Trebuchet MS"/>
          <w:lang w:val="en-US"/>
        </w:rPr>
        <w:t xml:space="preserve"> </w:t>
      </w:r>
      <w:proofErr w:type="spellStart"/>
      <w:r w:rsidRPr="000761FA">
        <w:rPr>
          <w:rFonts w:ascii="Trebuchet MS" w:hAnsi="Trebuchet MS"/>
          <w:lang w:val="en-US"/>
        </w:rPr>
        <w:t>faţă</w:t>
      </w:r>
      <w:proofErr w:type="spellEnd"/>
      <w:r w:rsidRPr="000761FA">
        <w:rPr>
          <w:rFonts w:ascii="Trebuchet MS" w:hAnsi="Trebuchet MS"/>
          <w:lang w:val="en-US"/>
        </w:rPr>
        <w:t xml:space="preserve"> de </w:t>
      </w:r>
      <w:proofErr w:type="spellStart"/>
      <w:r w:rsidRPr="000761FA">
        <w:rPr>
          <w:rFonts w:ascii="Trebuchet MS" w:hAnsi="Trebuchet MS"/>
          <w:lang w:val="en-US"/>
        </w:rPr>
        <w:t>atestarea</w:t>
      </w:r>
      <w:proofErr w:type="spellEnd"/>
      <w:r w:rsidRPr="000761FA">
        <w:rPr>
          <w:rFonts w:ascii="Trebuchet MS" w:hAnsi="Trebuchet MS"/>
          <w:lang w:val="en-US"/>
        </w:rPr>
        <w:t xml:space="preserve"> </w:t>
      </w:r>
      <w:proofErr w:type="spellStart"/>
      <w:r w:rsidRPr="000761FA">
        <w:rPr>
          <w:rFonts w:ascii="Trebuchet MS" w:hAnsi="Trebuchet MS"/>
          <w:lang w:val="en-US"/>
        </w:rPr>
        <w:t>produsului</w:t>
      </w:r>
      <w:proofErr w:type="spellEnd"/>
      <w:r w:rsidRPr="000761FA">
        <w:rPr>
          <w:rFonts w:ascii="Trebuchet MS" w:hAnsi="Trebuchet MS"/>
          <w:lang w:val="en-US"/>
        </w:rPr>
        <w:t xml:space="preserve"> local</w:t>
      </w:r>
      <w:r>
        <w:rPr>
          <w:rFonts w:ascii="Trebuchet MS" w:hAnsi="Trebuchet MS"/>
          <w:lang w:val="en-US"/>
        </w:rPr>
        <w:t>,</w:t>
      </w:r>
    </w:p>
    <w:p w:rsidR="00AC7BE3" w:rsidRDefault="00AC7BE3" w:rsidP="00AC7BE3">
      <w:pPr>
        <w:spacing w:before="120" w:after="120" w:line="240" w:lineRule="auto"/>
        <w:contextualSpacing/>
        <w:jc w:val="both"/>
        <w:rPr>
          <w:rFonts w:ascii="Trebuchet MS" w:hAnsi="Trebuchet MS"/>
          <w:lang w:val="en-US"/>
        </w:rPr>
      </w:pPr>
      <w:r>
        <w:rPr>
          <w:rFonts w:ascii="Trebuchet MS" w:hAnsi="Trebuchet MS"/>
          <w:lang w:val="en-US"/>
        </w:rPr>
        <w:t xml:space="preserve">- </w:t>
      </w:r>
      <w:proofErr w:type="spellStart"/>
      <w:proofErr w:type="gramStart"/>
      <w:r w:rsidRPr="000761FA">
        <w:rPr>
          <w:rFonts w:ascii="Trebuchet MS" w:hAnsi="Trebuchet MS"/>
          <w:lang w:val="en-US"/>
        </w:rPr>
        <w:t>slabă</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calitate</w:t>
      </w:r>
      <w:proofErr w:type="spellEnd"/>
      <w:r w:rsidRPr="000761FA">
        <w:rPr>
          <w:rFonts w:ascii="Trebuchet MS" w:hAnsi="Trebuchet MS"/>
          <w:lang w:val="en-US"/>
        </w:rPr>
        <w:t xml:space="preserve"> a </w:t>
      </w:r>
      <w:proofErr w:type="spellStart"/>
      <w:r w:rsidRPr="000761FA">
        <w:rPr>
          <w:rFonts w:ascii="Trebuchet MS" w:hAnsi="Trebuchet MS"/>
          <w:lang w:val="en-US"/>
        </w:rPr>
        <w:t>produselor</w:t>
      </w:r>
      <w:proofErr w:type="spellEnd"/>
      <w:r>
        <w:rPr>
          <w:rFonts w:ascii="Trebuchet MS" w:hAnsi="Trebuchet MS"/>
          <w:lang w:val="en-US"/>
        </w:rPr>
        <w:t>,</w:t>
      </w:r>
    </w:p>
    <w:p w:rsidR="00AC7BE3" w:rsidRDefault="00AC7BE3" w:rsidP="00AC7BE3">
      <w:pPr>
        <w:spacing w:before="120" w:after="120" w:line="240" w:lineRule="auto"/>
        <w:contextualSpacing/>
        <w:jc w:val="both"/>
        <w:rPr>
          <w:rFonts w:ascii="Trebuchet MS" w:hAnsi="Trebuchet MS"/>
          <w:lang w:val="en-US"/>
        </w:rPr>
      </w:pPr>
      <w:r>
        <w:rPr>
          <w:rFonts w:ascii="Trebuchet MS" w:hAnsi="Trebuchet MS"/>
          <w:lang w:val="en-US"/>
        </w:rPr>
        <w:t xml:space="preserve">- </w:t>
      </w:r>
      <w:proofErr w:type="spellStart"/>
      <w:proofErr w:type="gramStart"/>
      <w:r w:rsidRPr="000761FA">
        <w:rPr>
          <w:rFonts w:ascii="Trebuchet MS" w:hAnsi="Trebuchet MS"/>
          <w:lang w:val="en-US"/>
        </w:rPr>
        <w:t>dificultăţi</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în</w:t>
      </w:r>
      <w:proofErr w:type="spellEnd"/>
      <w:r w:rsidRPr="000761FA">
        <w:rPr>
          <w:rFonts w:ascii="Trebuchet MS" w:hAnsi="Trebuchet MS"/>
          <w:lang w:val="en-US"/>
        </w:rPr>
        <w:t xml:space="preserve"> </w:t>
      </w:r>
      <w:proofErr w:type="spellStart"/>
      <w:r w:rsidRPr="000761FA">
        <w:rPr>
          <w:rFonts w:ascii="Trebuchet MS" w:hAnsi="Trebuchet MS"/>
          <w:lang w:val="en-US"/>
        </w:rPr>
        <w:t>obţinerea</w:t>
      </w:r>
      <w:proofErr w:type="spellEnd"/>
      <w:r w:rsidRPr="000761FA">
        <w:rPr>
          <w:rFonts w:ascii="Trebuchet MS" w:hAnsi="Trebuchet MS"/>
          <w:lang w:val="en-US"/>
        </w:rPr>
        <w:t xml:space="preserve"> </w:t>
      </w:r>
      <w:proofErr w:type="spellStart"/>
      <w:r w:rsidRPr="000761FA">
        <w:rPr>
          <w:rFonts w:ascii="Trebuchet MS" w:hAnsi="Trebuchet MS"/>
          <w:lang w:val="en-US"/>
        </w:rPr>
        <w:t>certificatelor</w:t>
      </w:r>
      <w:proofErr w:type="spellEnd"/>
      <w:r w:rsidRPr="000761FA">
        <w:rPr>
          <w:rFonts w:ascii="Trebuchet MS" w:hAnsi="Trebuchet MS"/>
          <w:lang w:val="en-US"/>
        </w:rPr>
        <w:t xml:space="preserve"> de </w:t>
      </w:r>
      <w:proofErr w:type="spellStart"/>
      <w:r w:rsidRPr="000761FA">
        <w:rPr>
          <w:rFonts w:ascii="Trebuchet MS" w:hAnsi="Trebuchet MS"/>
          <w:lang w:val="en-US"/>
        </w:rPr>
        <w:t>mărci</w:t>
      </w:r>
      <w:proofErr w:type="spellEnd"/>
      <w:r w:rsidRPr="000761FA">
        <w:rPr>
          <w:rFonts w:ascii="Trebuchet MS" w:hAnsi="Trebuchet MS"/>
          <w:lang w:val="en-US"/>
        </w:rPr>
        <w:t xml:space="preserve"> de </w:t>
      </w:r>
      <w:proofErr w:type="spellStart"/>
      <w:r w:rsidRPr="000761FA">
        <w:rPr>
          <w:rFonts w:ascii="Trebuchet MS" w:hAnsi="Trebuchet MS"/>
          <w:lang w:val="en-US"/>
        </w:rPr>
        <w:t>origine</w:t>
      </w:r>
      <w:proofErr w:type="spellEnd"/>
      <w:r w:rsidRPr="000761FA">
        <w:rPr>
          <w:rFonts w:ascii="Trebuchet MS" w:hAnsi="Trebuchet MS"/>
          <w:lang w:val="en-US"/>
        </w:rPr>
        <w:t xml:space="preserve"> </w:t>
      </w:r>
      <w:proofErr w:type="spellStart"/>
      <w:r w:rsidRPr="000761FA">
        <w:rPr>
          <w:rFonts w:ascii="Trebuchet MS" w:hAnsi="Trebuchet MS"/>
          <w:lang w:val="en-US"/>
        </w:rPr>
        <w:t>şi</w:t>
      </w:r>
      <w:proofErr w:type="spellEnd"/>
      <w:r w:rsidRPr="000761FA">
        <w:rPr>
          <w:rFonts w:ascii="Trebuchet MS" w:hAnsi="Trebuchet MS"/>
          <w:lang w:val="en-US"/>
        </w:rPr>
        <w:t xml:space="preserve"> a </w:t>
      </w:r>
      <w:proofErr w:type="spellStart"/>
      <w:r w:rsidRPr="000761FA">
        <w:rPr>
          <w:rFonts w:ascii="Trebuchet MS" w:hAnsi="Trebuchet MS"/>
          <w:lang w:val="en-US"/>
        </w:rPr>
        <w:t>produselor</w:t>
      </w:r>
      <w:proofErr w:type="spellEnd"/>
      <w:r w:rsidRPr="000761FA">
        <w:rPr>
          <w:rFonts w:ascii="Trebuchet MS" w:hAnsi="Trebuchet MS"/>
          <w:lang w:val="en-US"/>
        </w:rPr>
        <w:t xml:space="preserve"> </w:t>
      </w:r>
      <w:proofErr w:type="spellStart"/>
      <w:r w:rsidRPr="000761FA">
        <w:rPr>
          <w:rFonts w:ascii="Trebuchet MS" w:hAnsi="Trebuchet MS"/>
          <w:lang w:val="en-US"/>
        </w:rPr>
        <w:t>tradiţionale</w:t>
      </w:r>
      <w:proofErr w:type="spellEnd"/>
      <w:r>
        <w:rPr>
          <w:rFonts w:ascii="Trebuchet MS" w:hAnsi="Trebuchet MS"/>
          <w:lang w:val="en-US"/>
        </w:rPr>
        <w:t xml:space="preserve">, </w:t>
      </w:r>
    </w:p>
    <w:p w:rsidR="00BB2C49" w:rsidRPr="002D2CD1" w:rsidRDefault="00AC7BE3" w:rsidP="00AC7BE3">
      <w:pPr>
        <w:spacing w:before="120" w:after="120" w:line="240" w:lineRule="auto"/>
        <w:contextualSpacing/>
        <w:rPr>
          <w:sz w:val="24"/>
        </w:rPr>
      </w:pPr>
      <w:r>
        <w:rPr>
          <w:rFonts w:ascii="Trebuchet MS" w:hAnsi="Trebuchet MS"/>
          <w:lang w:val="en-US"/>
        </w:rPr>
        <w:t xml:space="preserve">- </w:t>
      </w:r>
      <w:proofErr w:type="spellStart"/>
      <w:proofErr w:type="gramStart"/>
      <w:r w:rsidRPr="000761FA">
        <w:rPr>
          <w:rFonts w:ascii="Trebuchet MS" w:hAnsi="Trebuchet MS"/>
          <w:lang w:val="en-US"/>
        </w:rPr>
        <w:t>lipsa</w:t>
      </w:r>
      <w:proofErr w:type="spellEnd"/>
      <w:proofErr w:type="gramEnd"/>
      <w:r w:rsidRPr="000761FA">
        <w:rPr>
          <w:rFonts w:ascii="Trebuchet MS" w:hAnsi="Trebuchet MS"/>
          <w:lang w:val="en-US"/>
        </w:rPr>
        <w:t xml:space="preserve"> </w:t>
      </w:r>
      <w:proofErr w:type="spellStart"/>
      <w:r w:rsidRPr="000761FA">
        <w:rPr>
          <w:rFonts w:ascii="Trebuchet MS" w:hAnsi="Trebuchet MS"/>
          <w:lang w:val="en-US"/>
        </w:rPr>
        <w:t>marketingului</w:t>
      </w:r>
      <w:proofErr w:type="spellEnd"/>
      <w:r w:rsidRPr="000761FA">
        <w:rPr>
          <w:rFonts w:ascii="Trebuchet MS" w:hAnsi="Trebuchet MS"/>
          <w:lang w:val="en-US"/>
        </w:rPr>
        <w:t xml:space="preserve"> modern, </w:t>
      </w:r>
      <w:proofErr w:type="spellStart"/>
      <w:r w:rsidRPr="000761FA">
        <w:rPr>
          <w:rFonts w:ascii="Trebuchet MS" w:hAnsi="Trebuchet MS"/>
          <w:lang w:val="en-US"/>
        </w:rPr>
        <w:t>susţinut</w:t>
      </w:r>
      <w:proofErr w:type="spellEnd"/>
      <w:r w:rsidRPr="000761FA">
        <w:rPr>
          <w:rFonts w:ascii="Trebuchet MS" w:hAnsi="Trebuchet MS"/>
          <w:lang w:val="en-US"/>
        </w:rPr>
        <w:t xml:space="preserve"> de </w:t>
      </w:r>
      <w:proofErr w:type="spellStart"/>
      <w:r w:rsidRPr="000761FA">
        <w:rPr>
          <w:rFonts w:ascii="Trebuchet MS" w:hAnsi="Trebuchet MS"/>
          <w:lang w:val="en-US"/>
        </w:rPr>
        <w:t>produse</w:t>
      </w:r>
      <w:proofErr w:type="spellEnd"/>
      <w:r w:rsidRPr="000761FA">
        <w:rPr>
          <w:rFonts w:ascii="Trebuchet MS" w:hAnsi="Trebuchet MS"/>
          <w:lang w:val="en-US"/>
        </w:rPr>
        <w:t xml:space="preserve"> de </w:t>
      </w:r>
      <w:proofErr w:type="spellStart"/>
      <w:r w:rsidRPr="000761FA">
        <w:rPr>
          <w:rFonts w:ascii="Trebuchet MS" w:hAnsi="Trebuchet MS"/>
          <w:lang w:val="en-US"/>
        </w:rPr>
        <w:t>calitate</w:t>
      </w:r>
      <w:proofErr w:type="spellEnd"/>
      <w:r>
        <w:rPr>
          <w:rFonts w:ascii="Trebuchet MS" w:hAnsi="Trebuchet MS"/>
          <w:lang w:val="en-US"/>
        </w:rPr>
        <w:t xml:space="preserve"> </w:t>
      </w:r>
      <w:r w:rsidR="00BB2C49" w:rsidRPr="002D2CD1">
        <w:rPr>
          <w:sz w:val="24"/>
        </w:rPr>
        <w:t>____________________________________________</w:t>
      </w:r>
    </w:p>
    <w:p w:rsidR="00BB2C49" w:rsidRDefault="00BB2C49" w:rsidP="00BB2C49">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p w:rsidR="00694D24" w:rsidRPr="002D2CD1" w:rsidRDefault="00694D24" w:rsidP="00BB2C49">
      <w:pPr>
        <w:spacing w:before="120" w:after="120" w:line="240" w:lineRule="auto"/>
        <w:contextualSpacing/>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5209"/>
      </w:tblGrid>
      <w:tr w:rsidR="00BB2C49" w:rsidRPr="006723F4" w:rsidTr="00DD1FC7">
        <w:tc>
          <w:tcPr>
            <w:tcW w:w="738"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Luna</w:t>
            </w:r>
          </w:p>
        </w:tc>
        <w:tc>
          <w:tcPr>
            <w:tcW w:w="3240"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5209"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Modul în care activitatea conduce la atingerea obiectivului proiectului </w:t>
            </w:r>
          </w:p>
        </w:tc>
      </w:tr>
      <w:tr w:rsidR="00694D24" w:rsidRPr="006723F4" w:rsidTr="00DD1FC7">
        <w:tc>
          <w:tcPr>
            <w:tcW w:w="738" w:type="dxa"/>
            <w:tcBorders>
              <w:top w:val="single" w:sz="4" w:space="0" w:color="auto"/>
              <w:left w:val="single" w:sz="4" w:space="0" w:color="auto"/>
              <w:bottom w:val="single" w:sz="4" w:space="0" w:color="auto"/>
              <w:right w:val="single" w:sz="4" w:space="0" w:color="auto"/>
            </w:tcBorders>
          </w:tcPr>
          <w:p w:rsidR="00694D24" w:rsidRPr="002D2CD1" w:rsidRDefault="00BE2114" w:rsidP="005F5266">
            <w:pPr>
              <w:spacing w:before="120" w:after="120" w:line="240" w:lineRule="auto"/>
              <w:contextualSpacing/>
              <w:jc w:val="both"/>
              <w:rPr>
                <w:sz w:val="24"/>
              </w:rPr>
            </w:pPr>
            <w:r>
              <w:rPr>
                <w:sz w:val="24"/>
              </w:rPr>
              <w:t>1 - 2</w:t>
            </w:r>
          </w:p>
        </w:tc>
        <w:tc>
          <w:tcPr>
            <w:tcW w:w="3240" w:type="dxa"/>
            <w:tcBorders>
              <w:top w:val="single" w:sz="4" w:space="0" w:color="auto"/>
              <w:left w:val="single" w:sz="4" w:space="0" w:color="auto"/>
              <w:bottom w:val="single" w:sz="4" w:space="0" w:color="auto"/>
              <w:right w:val="single" w:sz="4" w:space="0" w:color="auto"/>
            </w:tcBorders>
          </w:tcPr>
          <w:p w:rsidR="00694D24" w:rsidRPr="002D2CD1" w:rsidRDefault="000E48E9" w:rsidP="005F5266">
            <w:pPr>
              <w:spacing w:before="120" w:after="120" w:line="240" w:lineRule="auto"/>
              <w:contextualSpacing/>
              <w:jc w:val="both"/>
              <w:rPr>
                <w:sz w:val="24"/>
              </w:rPr>
            </w:pPr>
            <w:r>
              <w:rPr>
                <w:sz w:val="24"/>
              </w:rPr>
              <w:t>S</w:t>
            </w:r>
            <w:r w:rsidR="007864B1">
              <w:rPr>
                <w:sz w:val="24"/>
              </w:rPr>
              <w:t>electarea</w:t>
            </w:r>
            <w:r w:rsidR="00694D24">
              <w:rPr>
                <w:sz w:val="24"/>
              </w:rPr>
              <w:t xml:space="preserve"> informatiilor din documente relevante</w:t>
            </w:r>
            <w:r w:rsidR="00BE2114">
              <w:rPr>
                <w:sz w:val="24"/>
              </w:rPr>
              <w:t>.</w:t>
            </w:r>
          </w:p>
        </w:tc>
        <w:tc>
          <w:tcPr>
            <w:tcW w:w="5209" w:type="dxa"/>
            <w:tcBorders>
              <w:top w:val="single" w:sz="4" w:space="0" w:color="auto"/>
              <w:left w:val="single" w:sz="4" w:space="0" w:color="auto"/>
              <w:bottom w:val="single" w:sz="4" w:space="0" w:color="auto"/>
              <w:right w:val="single" w:sz="4" w:space="0" w:color="auto"/>
            </w:tcBorders>
          </w:tcPr>
          <w:p w:rsidR="0090627D" w:rsidRDefault="00BE2114" w:rsidP="00F138B0">
            <w:pPr>
              <w:spacing w:after="0" w:line="240" w:lineRule="auto"/>
              <w:contextualSpacing/>
              <w:jc w:val="both"/>
              <w:rPr>
                <w:sz w:val="24"/>
              </w:rPr>
            </w:pPr>
            <w:r>
              <w:rPr>
                <w:sz w:val="24"/>
              </w:rPr>
              <w:t xml:space="preserve">Pentru a creste nivelul de informare al producatorilor si procesatorilor este necesar sa se creeze un bagaj de informatii specifice. Aceste informatii vor fi selectate din documentele Europene si nationale care trateaza </w:t>
            </w:r>
            <w:r w:rsidR="005C3B6A">
              <w:rPr>
                <w:sz w:val="24"/>
              </w:rPr>
              <w:t xml:space="preserve">tematici </w:t>
            </w:r>
            <w:r w:rsidR="0090627D">
              <w:rPr>
                <w:sz w:val="24"/>
              </w:rPr>
              <w:t xml:space="preserve">si </w:t>
            </w:r>
            <w:r w:rsidR="00ED1C10">
              <w:rPr>
                <w:sz w:val="24"/>
              </w:rPr>
              <w:t xml:space="preserve">care </w:t>
            </w:r>
            <w:r w:rsidR="0090627D">
              <w:rPr>
                <w:sz w:val="24"/>
              </w:rPr>
              <w:t>vor fi reunite intr-un</w:t>
            </w:r>
            <w:r w:rsidR="005C3B6A">
              <w:rPr>
                <w:sz w:val="24"/>
              </w:rPr>
              <w:t xml:space="preserve"> produs final</w:t>
            </w:r>
            <w:r w:rsidR="006E3FEF">
              <w:rPr>
                <w:sz w:val="24"/>
              </w:rPr>
              <w:t xml:space="preserve"> (GHID)</w:t>
            </w:r>
            <w:r w:rsidR="0090627D">
              <w:rPr>
                <w:sz w:val="24"/>
              </w:rPr>
              <w:t>.</w:t>
            </w:r>
          </w:p>
          <w:p w:rsidR="00BE2114" w:rsidRDefault="0090627D" w:rsidP="00F138B0">
            <w:pPr>
              <w:spacing w:after="0" w:line="240" w:lineRule="auto"/>
              <w:contextualSpacing/>
              <w:jc w:val="both"/>
              <w:rPr>
                <w:sz w:val="24"/>
              </w:rPr>
            </w:pPr>
            <w:r>
              <w:rPr>
                <w:sz w:val="24"/>
              </w:rPr>
              <w:t>Ghidul va oferi oportunitatea informar</w:t>
            </w:r>
            <w:r w:rsidR="006B6EDE">
              <w:rPr>
                <w:sz w:val="24"/>
              </w:rPr>
              <w:t>ii si orientarii beneficiarilor in urmatorele teme:</w:t>
            </w:r>
          </w:p>
          <w:p w:rsidR="00AC1F31" w:rsidRDefault="00AC1F31" w:rsidP="00F138B0">
            <w:pPr>
              <w:spacing w:after="0" w:line="240" w:lineRule="auto"/>
              <w:contextualSpacing/>
              <w:jc w:val="both"/>
              <w:rPr>
                <w:sz w:val="24"/>
              </w:rPr>
            </w:pPr>
            <w:r>
              <w:rPr>
                <w:sz w:val="24"/>
              </w:rPr>
              <w:t>Politici europene si nationale.</w:t>
            </w:r>
          </w:p>
          <w:p w:rsidR="00AC1F31" w:rsidRDefault="00AC1F31" w:rsidP="00F138B0">
            <w:pPr>
              <w:spacing w:after="0" w:line="240" w:lineRule="auto"/>
              <w:contextualSpacing/>
              <w:jc w:val="both"/>
              <w:rPr>
                <w:sz w:val="24"/>
              </w:rPr>
            </w:pPr>
            <w:r>
              <w:rPr>
                <w:sz w:val="24"/>
              </w:rPr>
              <w:t>Calitatea produselor agricole si alimentare</w:t>
            </w:r>
          </w:p>
          <w:p w:rsidR="00AC1F31" w:rsidRDefault="00AC1F31" w:rsidP="00F138B0">
            <w:pPr>
              <w:spacing w:after="0" w:line="240" w:lineRule="auto"/>
              <w:contextualSpacing/>
              <w:jc w:val="both"/>
              <w:rPr>
                <w:sz w:val="24"/>
              </w:rPr>
            </w:pPr>
            <w:r>
              <w:rPr>
                <w:sz w:val="24"/>
              </w:rPr>
              <w:t>Agricultura ecologica</w:t>
            </w:r>
          </w:p>
          <w:p w:rsidR="00AC1F31" w:rsidRDefault="00AC1F31" w:rsidP="00F138B0">
            <w:pPr>
              <w:spacing w:after="0" w:line="240" w:lineRule="auto"/>
              <w:contextualSpacing/>
              <w:jc w:val="both"/>
              <w:rPr>
                <w:sz w:val="24"/>
              </w:rPr>
            </w:pPr>
            <w:r>
              <w:rPr>
                <w:sz w:val="24"/>
              </w:rPr>
              <w:t>Organisme si institutii</w:t>
            </w:r>
          </w:p>
          <w:p w:rsidR="00AC1F31" w:rsidRDefault="00AC1F31" w:rsidP="00F138B0">
            <w:pPr>
              <w:spacing w:after="0" w:line="240" w:lineRule="auto"/>
              <w:contextualSpacing/>
              <w:jc w:val="both"/>
              <w:rPr>
                <w:sz w:val="24"/>
              </w:rPr>
            </w:pPr>
            <w:r>
              <w:rPr>
                <w:sz w:val="24"/>
              </w:rPr>
              <w:t>Legislatie de baza</w:t>
            </w:r>
          </w:p>
          <w:p w:rsidR="006B6EDE" w:rsidRPr="00AC1F31" w:rsidRDefault="006B6EDE" w:rsidP="00DD1FC7">
            <w:pPr>
              <w:spacing w:after="0" w:line="240" w:lineRule="auto"/>
              <w:contextualSpacing/>
              <w:jc w:val="both"/>
              <w:rPr>
                <w:sz w:val="24"/>
              </w:rPr>
            </w:pPr>
            <w:r w:rsidRPr="00AC1F31">
              <w:rPr>
                <w:sz w:val="24"/>
              </w:rPr>
              <w:t xml:space="preserve">Lantul scurt de aprovizionare </w:t>
            </w:r>
          </w:p>
          <w:p w:rsidR="006B6EDE" w:rsidRPr="00AC1F31" w:rsidRDefault="006B6EDE" w:rsidP="00AC1F31">
            <w:pPr>
              <w:spacing w:after="0" w:line="240" w:lineRule="auto"/>
              <w:contextualSpacing/>
              <w:jc w:val="both"/>
              <w:rPr>
                <w:sz w:val="24"/>
              </w:rPr>
            </w:pPr>
            <w:r w:rsidRPr="00AC1F31">
              <w:rPr>
                <w:sz w:val="24"/>
              </w:rPr>
              <w:t xml:space="preserve">Actorii participanti </w:t>
            </w:r>
            <w:r w:rsidR="00DD1FC7">
              <w:rPr>
                <w:sz w:val="24"/>
              </w:rPr>
              <w:t>implicati in teme propuse</w:t>
            </w:r>
          </w:p>
          <w:p w:rsidR="00DD1FC7" w:rsidRDefault="00DD1FC7" w:rsidP="00DD1FC7">
            <w:pPr>
              <w:spacing w:after="0" w:line="240" w:lineRule="auto"/>
              <w:contextualSpacing/>
              <w:jc w:val="both"/>
              <w:rPr>
                <w:sz w:val="24"/>
              </w:rPr>
            </w:pPr>
            <w:r>
              <w:rPr>
                <w:sz w:val="24"/>
              </w:rPr>
              <w:t>Modalitati de sprijin nationale si externe.</w:t>
            </w:r>
          </w:p>
          <w:p w:rsidR="006E3FEF" w:rsidRPr="00BE2114" w:rsidRDefault="00F138B0" w:rsidP="00AC1F31">
            <w:pPr>
              <w:spacing w:after="0" w:line="240" w:lineRule="auto"/>
              <w:jc w:val="both"/>
              <w:rPr>
                <w:sz w:val="24"/>
              </w:rPr>
            </w:pPr>
            <w:r>
              <w:rPr>
                <w:sz w:val="24"/>
              </w:rPr>
              <w:t>Activitatea se realizeaza prin participarea expertilor propusi prin proiect</w:t>
            </w:r>
            <w:r w:rsidR="00AC1F31">
              <w:rPr>
                <w:sz w:val="24"/>
              </w:rPr>
              <w:t xml:space="preserve"> coordonati de cercetator Academia de studii agricole si slivice (ASAS)</w:t>
            </w:r>
            <w:r>
              <w:rPr>
                <w:sz w:val="24"/>
              </w:rPr>
              <w:t>.</w:t>
            </w:r>
          </w:p>
        </w:tc>
      </w:tr>
      <w:tr w:rsidR="00694D24" w:rsidRPr="006723F4" w:rsidTr="00DD1FC7">
        <w:tc>
          <w:tcPr>
            <w:tcW w:w="738" w:type="dxa"/>
            <w:tcBorders>
              <w:top w:val="single" w:sz="4" w:space="0" w:color="auto"/>
              <w:left w:val="single" w:sz="4" w:space="0" w:color="auto"/>
              <w:bottom w:val="single" w:sz="4" w:space="0" w:color="auto"/>
              <w:right w:val="single" w:sz="4" w:space="0" w:color="auto"/>
            </w:tcBorders>
          </w:tcPr>
          <w:p w:rsidR="00694D24" w:rsidRPr="002D2CD1" w:rsidRDefault="00694D24" w:rsidP="005F5266">
            <w:pPr>
              <w:spacing w:before="120" w:after="120" w:line="240" w:lineRule="auto"/>
              <w:contextualSpacing/>
              <w:jc w:val="both"/>
              <w:rPr>
                <w:sz w:val="24"/>
              </w:rPr>
            </w:pPr>
          </w:p>
        </w:tc>
        <w:tc>
          <w:tcPr>
            <w:tcW w:w="3240" w:type="dxa"/>
            <w:tcBorders>
              <w:top w:val="single" w:sz="4" w:space="0" w:color="auto"/>
              <w:left w:val="single" w:sz="4" w:space="0" w:color="auto"/>
              <w:bottom w:val="single" w:sz="4" w:space="0" w:color="auto"/>
              <w:right w:val="single" w:sz="4" w:space="0" w:color="auto"/>
            </w:tcBorders>
          </w:tcPr>
          <w:p w:rsidR="00694D24" w:rsidRDefault="00694D24" w:rsidP="006E3FEF">
            <w:pPr>
              <w:spacing w:before="120" w:after="120" w:line="240" w:lineRule="auto"/>
              <w:contextualSpacing/>
              <w:jc w:val="both"/>
              <w:rPr>
                <w:sz w:val="24"/>
              </w:rPr>
            </w:pPr>
            <w:r>
              <w:rPr>
                <w:sz w:val="24"/>
              </w:rPr>
              <w:t>Reunirea informatiilor intr</w:t>
            </w:r>
            <w:r w:rsidR="006E3FEF">
              <w:rPr>
                <w:sz w:val="24"/>
              </w:rPr>
              <w:t>-</w:t>
            </w:r>
            <w:r>
              <w:rPr>
                <w:sz w:val="24"/>
              </w:rPr>
              <w:t>un material complex (</w:t>
            </w:r>
            <w:r w:rsidR="006E3FEF">
              <w:rPr>
                <w:sz w:val="24"/>
              </w:rPr>
              <w:t>GHID</w:t>
            </w:r>
            <w:r>
              <w:rPr>
                <w:sz w:val="24"/>
              </w:rPr>
              <w:t>)</w:t>
            </w:r>
          </w:p>
        </w:tc>
        <w:tc>
          <w:tcPr>
            <w:tcW w:w="5209" w:type="dxa"/>
            <w:tcBorders>
              <w:top w:val="single" w:sz="4" w:space="0" w:color="auto"/>
              <w:left w:val="single" w:sz="4" w:space="0" w:color="auto"/>
              <w:bottom w:val="single" w:sz="4" w:space="0" w:color="auto"/>
              <w:right w:val="single" w:sz="4" w:space="0" w:color="auto"/>
            </w:tcBorders>
          </w:tcPr>
          <w:p w:rsidR="006E3FEF" w:rsidRDefault="006E3FEF" w:rsidP="006E3FEF">
            <w:pPr>
              <w:spacing w:before="120" w:after="120" w:line="240" w:lineRule="auto"/>
              <w:contextualSpacing/>
              <w:jc w:val="both"/>
              <w:rPr>
                <w:sz w:val="24"/>
              </w:rPr>
            </w:pPr>
            <w:r>
              <w:rPr>
                <w:sz w:val="24"/>
              </w:rPr>
              <w:t>Se va propune un titlu atractiv care sa ofere pentru beneficiari impact si atractivitate.</w:t>
            </w:r>
          </w:p>
          <w:p w:rsidR="00C15BDA" w:rsidRDefault="006E3FEF" w:rsidP="00C15BDA">
            <w:pPr>
              <w:spacing w:before="120" w:after="120" w:line="240" w:lineRule="auto"/>
              <w:contextualSpacing/>
              <w:jc w:val="both"/>
              <w:rPr>
                <w:sz w:val="24"/>
              </w:rPr>
            </w:pPr>
            <w:r>
              <w:rPr>
                <w:sz w:val="24"/>
              </w:rPr>
              <w:t xml:space="preserve">Expertii vor </w:t>
            </w:r>
            <w:r w:rsidR="00C15BDA">
              <w:rPr>
                <w:sz w:val="24"/>
              </w:rPr>
              <w:t xml:space="preserve">propune un aranjament atractiv al </w:t>
            </w:r>
            <w:r w:rsidR="00DD1FC7">
              <w:rPr>
                <w:sz w:val="24"/>
              </w:rPr>
              <w:t>materialelor de in</w:t>
            </w:r>
            <w:r w:rsidR="00C15BDA">
              <w:rPr>
                <w:sz w:val="24"/>
              </w:rPr>
              <w:t>formare.</w:t>
            </w:r>
          </w:p>
          <w:p w:rsidR="00694D24" w:rsidRDefault="00C15BDA" w:rsidP="00C15BDA">
            <w:pPr>
              <w:spacing w:before="120" w:after="120" w:line="240" w:lineRule="auto"/>
              <w:contextualSpacing/>
              <w:jc w:val="both"/>
              <w:rPr>
                <w:sz w:val="24"/>
              </w:rPr>
            </w:pPr>
            <w:r>
              <w:rPr>
                <w:sz w:val="24"/>
              </w:rPr>
              <w:t xml:space="preserve">Alaturi de ghid se va realiza un pliant care sa </w:t>
            </w:r>
            <w:r>
              <w:rPr>
                <w:sz w:val="24"/>
              </w:rPr>
              <w:lastRenderedPageBreak/>
              <w:t>rezume informatiile reunite in ghid si care va avea rolul principal de a creste nivelul de curiozitate al beneficiarilor.</w:t>
            </w:r>
          </w:p>
          <w:p w:rsidR="00AC1F31" w:rsidRDefault="00DD1FC7" w:rsidP="00AC1F31">
            <w:pPr>
              <w:spacing w:before="120" w:after="120" w:line="240" w:lineRule="auto"/>
              <w:contextualSpacing/>
              <w:jc w:val="both"/>
              <w:rPr>
                <w:sz w:val="24"/>
              </w:rPr>
            </w:pPr>
            <w:r>
              <w:rPr>
                <w:sz w:val="24"/>
              </w:rPr>
              <w:t>Ghidul</w:t>
            </w:r>
            <w:r w:rsidR="00AC1F31">
              <w:rPr>
                <w:sz w:val="24"/>
              </w:rPr>
              <w:t xml:space="preserve"> va contine urmatoarele </w:t>
            </w:r>
            <w:r w:rsidR="0021487A">
              <w:rPr>
                <w:sz w:val="24"/>
              </w:rPr>
              <w:t>capitole</w:t>
            </w:r>
            <w:r w:rsidR="00AC1F31">
              <w:rPr>
                <w:sz w:val="24"/>
              </w:rPr>
              <w:t>:</w:t>
            </w:r>
          </w:p>
          <w:p w:rsidR="00AC1F31" w:rsidRDefault="00AC1F31" w:rsidP="00AC1F31">
            <w:pPr>
              <w:spacing w:before="120" w:after="120" w:line="240" w:lineRule="auto"/>
              <w:contextualSpacing/>
              <w:jc w:val="both"/>
              <w:rPr>
                <w:rFonts w:ascii="New serif" w:hAnsi="New serif"/>
              </w:rPr>
            </w:pPr>
            <w:r>
              <w:rPr>
                <w:rFonts w:ascii="New serif" w:hAnsi="New serif"/>
              </w:rPr>
              <w:t>Motivatie</w:t>
            </w:r>
          </w:p>
          <w:p w:rsidR="00AC1F31" w:rsidRDefault="00AC1F31" w:rsidP="00AC1F31">
            <w:pPr>
              <w:spacing w:after="0" w:line="240" w:lineRule="auto"/>
              <w:contextualSpacing/>
              <w:jc w:val="both"/>
              <w:rPr>
                <w:sz w:val="24"/>
              </w:rPr>
            </w:pPr>
            <w:r>
              <w:rPr>
                <w:sz w:val="24"/>
              </w:rPr>
              <w:t>Politici europene si nationale.</w:t>
            </w:r>
          </w:p>
          <w:p w:rsidR="00AC1F31" w:rsidRDefault="00AC1F31" w:rsidP="00AC1F31">
            <w:pPr>
              <w:spacing w:after="0" w:line="240" w:lineRule="auto"/>
              <w:contextualSpacing/>
              <w:jc w:val="both"/>
              <w:rPr>
                <w:sz w:val="24"/>
              </w:rPr>
            </w:pPr>
            <w:r>
              <w:rPr>
                <w:sz w:val="24"/>
              </w:rPr>
              <w:t>Calitatea produselor agricole si alimentare</w:t>
            </w:r>
          </w:p>
          <w:p w:rsidR="00AC1F31" w:rsidRDefault="00AC1F31" w:rsidP="00AC1F31">
            <w:pPr>
              <w:spacing w:after="0" w:line="240" w:lineRule="auto"/>
              <w:contextualSpacing/>
              <w:jc w:val="both"/>
              <w:rPr>
                <w:sz w:val="24"/>
              </w:rPr>
            </w:pPr>
            <w:r>
              <w:rPr>
                <w:sz w:val="24"/>
              </w:rPr>
              <w:t>Agricultura ecologica</w:t>
            </w:r>
          </w:p>
          <w:p w:rsidR="00AC1F31" w:rsidRDefault="00AC1F31" w:rsidP="00AC1F31">
            <w:pPr>
              <w:spacing w:after="0" w:line="240" w:lineRule="auto"/>
              <w:contextualSpacing/>
              <w:jc w:val="both"/>
              <w:rPr>
                <w:sz w:val="24"/>
              </w:rPr>
            </w:pPr>
            <w:r>
              <w:rPr>
                <w:sz w:val="24"/>
              </w:rPr>
              <w:t>Organisme si institutii</w:t>
            </w:r>
          </w:p>
          <w:p w:rsidR="00AC1F31" w:rsidRDefault="00AC1F31" w:rsidP="00AC1F31">
            <w:pPr>
              <w:spacing w:after="0" w:line="240" w:lineRule="auto"/>
              <w:contextualSpacing/>
              <w:jc w:val="both"/>
              <w:rPr>
                <w:sz w:val="24"/>
              </w:rPr>
            </w:pPr>
            <w:r>
              <w:rPr>
                <w:sz w:val="24"/>
              </w:rPr>
              <w:t>Legislatie de baza</w:t>
            </w:r>
          </w:p>
          <w:p w:rsidR="00AC1F31" w:rsidRDefault="00AC1F31" w:rsidP="00AC1F31">
            <w:pPr>
              <w:spacing w:after="0" w:line="240" w:lineRule="auto"/>
              <w:contextualSpacing/>
              <w:jc w:val="both"/>
              <w:rPr>
                <w:sz w:val="24"/>
              </w:rPr>
            </w:pPr>
            <w:r>
              <w:rPr>
                <w:sz w:val="24"/>
              </w:rPr>
              <w:t>Modalitati de sprijin nationale si externe.</w:t>
            </w:r>
          </w:p>
          <w:p w:rsidR="00AC1F31" w:rsidRPr="00AC1F31" w:rsidRDefault="00AC1F31" w:rsidP="00AC1F31">
            <w:pPr>
              <w:spacing w:after="0" w:line="240" w:lineRule="auto"/>
              <w:contextualSpacing/>
              <w:jc w:val="both"/>
              <w:rPr>
                <w:sz w:val="24"/>
              </w:rPr>
            </w:pPr>
            <w:r w:rsidRPr="00AC1F31">
              <w:rPr>
                <w:sz w:val="24"/>
              </w:rPr>
              <w:t>Lantul scurt de aprovizionare – definirea conceptului</w:t>
            </w:r>
          </w:p>
          <w:p w:rsidR="00AC1F31" w:rsidRPr="00AC1F31" w:rsidRDefault="00AC1F31" w:rsidP="00AC1F31">
            <w:pPr>
              <w:spacing w:after="0" w:line="240" w:lineRule="auto"/>
              <w:contextualSpacing/>
              <w:jc w:val="both"/>
              <w:rPr>
                <w:sz w:val="24"/>
              </w:rPr>
            </w:pPr>
            <w:r w:rsidRPr="00AC1F31">
              <w:rPr>
                <w:sz w:val="24"/>
              </w:rPr>
              <w:t xml:space="preserve">Beneficii socio-economice </w:t>
            </w:r>
          </w:p>
          <w:p w:rsidR="00AC1F31" w:rsidRPr="00AC1F31" w:rsidRDefault="00AC1F31" w:rsidP="00AC1F31">
            <w:pPr>
              <w:spacing w:after="0" w:line="240" w:lineRule="auto"/>
              <w:contextualSpacing/>
              <w:jc w:val="both"/>
              <w:rPr>
                <w:sz w:val="24"/>
              </w:rPr>
            </w:pPr>
            <w:r w:rsidRPr="00AC1F31">
              <w:rPr>
                <w:sz w:val="24"/>
              </w:rPr>
              <w:t>Actorii participanti la lantul scurt de aprovizionare</w:t>
            </w:r>
          </w:p>
          <w:p w:rsidR="00AC1F31" w:rsidRPr="00AC1F31" w:rsidRDefault="00AC1F31" w:rsidP="00AC1F31">
            <w:pPr>
              <w:spacing w:after="0" w:line="240" w:lineRule="auto"/>
              <w:contextualSpacing/>
              <w:jc w:val="both"/>
              <w:rPr>
                <w:sz w:val="24"/>
              </w:rPr>
            </w:pPr>
            <w:r w:rsidRPr="00AC1F31">
              <w:rPr>
                <w:sz w:val="24"/>
              </w:rPr>
              <w:t>Organizarea lanturilor scurte de aprovizionare</w:t>
            </w:r>
          </w:p>
          <w:p w:rsidR="00AC1F31" w:rsidRPr="00AC1F31" w:rsidRDefault="00AC1F31" w:rsidP="00AC1F31">
            <w:pPr>
              <w:spacing w:after="0" w:line="240" w:lineRule="auto"/>
              <w:contextualSpacing/>
              <w:jc w:val="both"/>
              <w:rPr>
                <w:sz w:val="24"/>
              </w:rPr>
            </w:pPr>
            <w:r w:rsidRPr="00AC1F31">
              <w:rPr>
                <w:sz w:val="24"/>
              </w:rPr>
              <w:t>Formele de sprijin</w:t>
            </w:r>
          </w:p>
          <w:p w:rsidR="00AC1F31" w:rsidRPr="00AC1F31" w:rsidRDefault="00AC1F31" w:rsidP="00AC1F31">
            <w:pPr>
              <w:spacing w:after="0" w:line="240" w:lineRule="auto"/>
              <w:contextualSpacing/>
              <w:jc w:val="both"/>
              <w:rPr>
                <w:sz w:val="24"/>
              </w:rPr>
            </w:pPr>
            <w:r w:rsidRPr="00AC1F31">
              <w:rPr>
                <w:sz w:val="24"/>
              </w:rPr>
              <w:t>Legislatia in domeniu</w:t>
            </w:r>
          </w:p>
          <w:p w:rsidR="00AC1F31" w:rsidRPr="00AC1F31" w:rsidRDefault="00AC1F31" w:rsidP="00AC1F31">
            <w:pPr>
              <w:spacing w:after="0" w:line="240" w:lineRule="auto"/>
              <w:contextualSpacing/>
              <w:jc w:val="both"/>
              <w:rPr>
                <w:sz w:val="24"/>
              </w:rPr>
            </w:pPr>
            <w:r w:rsidRPr="00AC1F31">
              <w:rPr>
                <w:sz w:val="24"/>
              </w:rPr>
              <w:t>Modele de bune practici</w:t>
            </w:r>
          </w:p>
          <w:p w:rsidR="00AC1F31" w:rsidRPr="002D2CD1" w:rsidRDefault="00DD1FC7" w:rsidP="00C15BDA">
            <w:pPr>
              <w:spacing w:before="120" w:after="120" w:line="240" w:lineRule="auto"/>
              <w:contextualSpacing/>
              <w:jc w:val="both"/>
              <w:rPr>
                <w:sz w:val="24"/>
              </w:rPr>
            </w:pPr>
            <w:r>
              <w:rPr>
                <w:sz w:val="24"/>
              </w:rPr>
              <w:t>Capitolele pot suferi modificari in timpul redactarilor.</w:t>
            </w:r>
          </w:p>
        </w:tc>
      </w:tr>
      <w:tr w:rsidR="00694D24" w:rsidRPr="006723F4" w:rsidTr="00DD1FC7">
        <w:tc>
          <w:tcPr>
            <w:tcW w:w="738" w:type="dxa"/>
            <w:tcBorders>
              <w:top w:val="single" w:sz="4" w:space="0" w:color="auto"/>
              <w:left w:val="single" w:sz="4" w:space="0" w:color="auto"/>
              <w:bottom w:val="single" w:sz="4" w:space="0" w:color="auto"/>
              <w:right w:val="single" w:sz="4" w:space="0" w:color="auto"/>
            </w:tcBorders>
          </w:tcPr>
          <w:p w:rsidR="00694D24" w:rsidRPr="002D2CD1" w:rsidRDefault="00694D24" w:rsidP="005F5266">
            <w:pPr>
              <w:spacing w:before="120" w:after="120" w:line="240" w:lineRule="auto"/>
              <w:contextualSpacing/>
              <w:jc w:val="both"/>
              <w:rPr>
                <w:sz w:val="24"/>
              </w:rPr>
            </w:pPr>
          </w:p>
        </w:tc>
        <w:tc>
          <w:tcPr>
            <w:tcW w:w="3240" w:type="dxa"/>
            <w:tcBorders>
              <w:top w:val="single" w:sz="4" w:space="0" w:color="auto"/>
              <w:left w:val="single" w:sz="4" w:space="0" w:color="auto"/>
              <w:bottom w:val="single" w:sz="4" w:space="0" w:color="auto"/>
              <w:right w:val="single" w:sz="4" w:space="0" w:color="auto"/>
            </w:tcBorders>
          </w:tcPr>
          <w:p w:rsidR="00694D24" w:rsidRDefault="00694D24" w:rsidP="005F5266">
            <w:pPr>
              <w:spacing w:before="120" w:after="120" w:line="240" w:lineRule="auto"/>
              <w:contextualSpacing/>
              <w:jc w:val="both"/>
              <w:rPr>
                <w:sz w:val="24"/>
              </w:rPr>
            </w:pPr>
            <w:r>
              <w:rPr>
                <w:sz w:val="24"/>
              </w:rPr>
              <w:t xml:space="preserve">Multiplicarea </w:t>
            </w:r>
            <w:r w:rsidR="00B5206D">
              <w:rPr>
                <w:sz w:val="24"/>
              </w:rPr>
              <w:t xml:space="preserve"> si distribuire</w:t>
            </w:r>
          </w:p>
        </w:tc>
        <w:tc>
          <w:tcPr>
            <w:tcW w:w="5209" w:type="dxa"/>
            <w:tcBorders>
              <w:top w:val="single" w:sz="4" w:space="0" w:color="auto"/>
              <w:left w:val="single" w:sz="4" w:space="0" w:color="auto"/>
              <w:bottom w:val="single" w:sz="4" w:space="0" w:color="auto"/>
              <w:right w:val="single" w:sz="4" w:space="0" w:color="auto"/>
            </w:tcBorders>
          </w:tcPr>
          <w:p w:rsidR="00694D24" w:rsidRDefault="001F0D3E" w:rsidP="005F5266">
            <w:pPr>
              <w:spacing w:before="120" w:after="120" w:line="240" w:lineRule="auto"/>
              <w:contextualSpacing/>
              <w:jc w:val="both"/>
              <w:rPr>
                <w:sz w:val="24"/>
              </w:rPr>
            </w:pPr>
            <w:r>
              <w:rPr>
                <w:sz w:val="24"/>
              </w:rPr>
              <w:t xml:space="preserve">Din experientele anterioare, modalitatea de transmitere a informatiilor cu cel mai mare impact la public/beneficiari este discutia fata in fata si </w:t>
            </w:r>
            <w:r w:rsidR="0090627D">
              <w:rPr>
                <w:sz w:val="24"/>
              </w:rPr>
              <w:t xml:space="preserve">distribuirea de </w:t>
            </w:r>
            <w:r>
              <w:rPr>
                <w:sz w:val="24"/>
              </w:rPr>
              <w:t>materiale printate.</w:t>
            </w:r>
          </w:p>
          <w:p w:rsidR="001F0D3E" w:rsidRDefault="001F0D3E" w:rsidP="005F5266">
            <w:pPr>
              <w:spacing w:before="120" w:after="120" w:line="240" w:lineRule="auto"/>
              <w:contextualSpacing/>
              <w:jc w:val="both"/>
              <w:rPr>
                <w:sz w:val="24"/>
              </w:rPr>
            </w:pPr>
            <w:r>
              <w:rPr>
                <w:sz w:val="24"/>
              </w:rPr>
              <w:t xml:space="preserve">Pentru acest considerent vor fi printate </w:t>
            </w:r>
            <w:r w:rsidR="00586251">
              <w:rPr>
                <w:sz w:val="24"/>
              </w:rPr>
              <w:t>400 de exemplare</w:t>
            </w:r>
            <w:r w:rsidR="0090627D">
              <w:rPr>
                <w:sz w:val="24"/>
              </w:rPr>
              <w:t xml:space="preserve"> </w:t>
            </w:r>
            <w:r w:rsidR="0090627D" w:rsidRPr="0090627D">
              <w:rPr>
                <w:color w:val="FF0000"/>
                <w:sz w:val="24"/>
              </w:rPr>
              <w:t>GHID</w:t>
            </w:r>
            <w:r w:rsidR="00586251">
              <w:rPr>
                <w:sz w:val="24"/>
              </w:rPr>
              <w:t>, se vor distribui la comune in functie de numarul de locuitori luand in consideratie 1 exemplar/100 locuitori.</w:t>
            </w:r>
            <w:r w:rsidR="00B5206D">
              <w:rPr>
                <w:sz w:val="24"/>
              </w:rPr>
              <w:t xml:space="preserve"> (370 exemplare) diferenta de 30 vor ramane in stoc la GAL pentru a fi distribuite pentru doritori neidentificati la elaborarea proiectului.</w:t>
            </w:r>
          </w:p>
          <w:p w:rsidR="00B5206D" w:rsidRDefault="00B5206D" w:rsidP="005F5266">
            <w:pPr>
              <w:spacing w:before="120" w:after="120" w:line="240" w:lineRule="auto"/>
              <w:contextualSpacing/>
              <w:jc w:val="both"/>
              <w:rPr>
                <w:sz w:val="24"/>
              </w:rPr>
            </w:pPr>
            <w:r>
              <w:rPr>
                <w:sz w:val="24"/>
              </w:rPr>
              <w:t>2000 de pliante care vor fi distribuite in functie de numarul de locuitori (3700 la comune) 300 raman la GAL pentru a fi distribuite suplimentar.</w:t>
            </w:r>
          </w:p>
          <w:p w:rsidR="00586251" w:rsidRDefault="0081392F" w:rsidP="005F5266">
            <w:pPr>
              <w:spacing w:before="120" w:after="120" w:line="240" w:lineRule="auto"/>
              <w:contextualSpacing/>
              <w:jc w:val="both"/>
              <w:rPr>
                <w:sz w:val="24"/>
              </w:rPr>
            </w:pPr>
            <w:hyperlink r:id="rId8" w:history="1">
              <w:r w:rsidR="00586251" w:rsidRPr="00BD5E05">
                <w:rPr>
                  <w:rStyle w:val="Hyperlink"/>
                  <w:sz w:val="24"/>
                </w:rPr>
                <w:t>http://www.bursadeprint.com/carti</w:t>
              </w:r>
            </w:hyperlink>
            <w:r w:rsidR="00586251">
              <w:rPr>
                <w:sz w:val="24"/>
              </w:rPr>
              <w:t xml:space="preserve"> </w:t>
            </w:r>
          </w:p>
          <w:p w:rsidR="00124CCF" w:rsidRDefault="0081392F" w:rsidP="005F5266">
            <w:pPr>
              <w:spacing w:before="120" w:after="120" w:line="240" w:lineRule="auto"/>
              <w:contextualSpacing/>
              <w:jc w:val="both"/>
              <w:rPr>
                <w:sz w:val="24"/>
              </w:rPr>
            </w:pPr>
            <w:hyperlink r:id="rId9" w:history="1">
              <w:r w:rsidR="00586251" w:rsidRPr="00BD5E05">
                <w:rPr>
                  <w:rStyle w:val="Hyperlink"/>
                  <w:sz w:val="24"/>
                </w:rPr>
                <w:t>https://editura-izvorul-cuvantului.webnode.ro/contact/</w:t>
              </w:r>
            </w:hyperlink>
            <w:r w:rsidR="00586251">
              <w:rPr>
                <w:sz w:val="24"/>
              </w:rPr>
              <w:t xml:space="preserve"> </w:t>
            </w:r>
          </w:p>
          <w:p w:rsidR="00B5206D" w:rsidRDefault="00B5206D" w:rsidP="005F5266">
            <w:pPr>
              <w:spacing w:before="120" w:after="120" w:line="240" w:lineRule="auto"/>
              <w:contextualSpacing/>
              <w:jc w:val="both"/>
              <w:rPr>
                <w:sz w:val="24"/>
              </w:rPr>
            </w:pPr>
            <w:r>
              <w:rPr>
                <w:sz w:val="24"/>
              </w:rPr>
              <w:t>Pentru tiparire/multiplicare se va aplica procedura de achizitie.</w:t>
            </w:r>
          </w:p>
          <w:p w:rsidR="00C238E3" w:rsidRDefault="00C238E3" w:rsidP="005F5266">
            <w:pPr>
              <w:spacing w:before="120" w:after="120" w:line="240" w:lineRule="auto"/>
              <w:contextualSpacing/>
              <w:jc w:val="both"/>
              <w:rPr>
                <w:sz w:val="24"/>
              </w:rPr>
            </w:pPr>
            <w:r>
              <w:rPr>
                <w:sz w:val="24"/>
              </w:rPr>
              <w:t xml:space="preserve">Distribuirea se va realiza in timpul evenimentelor locale si prin </w:t>
            </w:r>
            <w:r w:rsidR="0090627D">
              <w:rPr>
                <w:sz w:val="24"/>
              </w:rPr>
              <w:t>expunerea in cadrul administratiilor locale la loc vizibil.</w:t>
            </w:r>
          </w:p>
          <w:p w:rsidR="00B5206D" w:rsidRPr="002D2CD1" w:rsidRDefault="00B5206D" w:rsidP="00C238E3">
            <w:pPr>
              <w:spacing w:before="120" w:after="120" w:line="240" w:lineRule="auto"/>
              <w:contextualSpacing/>
              <w:jc w:val="both"/>
              <w:rPr>
                <w:sz w:val="24"/>
              </w:rPr>
            </w:pPr>
            <w:r>
              <w:rPr>
                <w:sz w:val="24"/>
              </w:rPr>
              <w:t>Distribuirea va</w:t>
            </w:r>
            <w:r w:rsidR="00C238E3">
              <w:rPr>
                <w:sz w:val="24"/>
              </w:rPr>
              <w:t xml:space="preserve"> fi realizata de persoanlul GAL.</w:t>
            </w:r>
          </w:p>
        </w:tc>
      </w:tr>
      <w:tr w:rsidR="00694D24" w:rsidRPr="006723F4" w:rsidTr="00DD1FC7">
        <w:tc>
          <w:tcPr>
            <w:tcW w:w="738" w:type="dxa"/>
            <w:tcBorders>
              <w:top w:val="single" w:sz="4" w:space="0" w:color="auto"/>
              <w:left w:val="single" w:sz="4" w:space="0" w:color="auto"/>
              <w:bottom w:val="single" w:sz="4" w:space="0" w:color="auto"/>
              <w:right w:val="single" w:sz="4" w:space="0" w:color="auto"/>
            </w:tcBorders>
          </w:tcPr>
          <w:p w:rsidR="00694D24" w:rsidRPr="002D2CD1" w:rsidRDefault="00694D24" w:rsidP="005F5266">
            <w:pPr>
              <w:spacing w:before="120" w:after="120" w:line="240" w:lineRule="auto"/>
              <w:contextualSpacing/>
              <w:jc w:val="both"/>
              <w:rPr>
                <w:sz w:val="24"/>
              </w:rPr>
            </w:pPr>
          </w:p>
        </w:tc>
        <w:tc>
          <w:tcPr>
            <w:tcW w:w="3240" w:type="dxa"/>
            <w:tcBorders>
              <w:top w:val="single" w:sz="4" w:space="0" w:color="auto"/>
              <w:left w:val="single" w:sz="4" w:space="0" w:color="auto"/>
              <w:bottom w:val="single" w:sz="4" w:space="0" w:color="auto"/>
              <w:right w:val="single" w:sz="4" w:space="0" w:color="auto"/>
            </w:tcBorders>
          </w:tcPr>
          <w:p w:rsidR="001F0D3E" w:rsidRDefault="00694D24" w:rsidP="001F0D3E">
            <w:pPr>
              <w:spacing w:before="120" w:after="120" w:line="240" w:lineRule="auto"/>
              <w:contextualSpacing/>
              <w:jc w:val="both"/>
              <w:rPr>
                <w:sz w:val="24"/>
              </w:rPr>
            </w:pPr>
            <w:r>
              <w:rPr>
                <w:sz w:val="24"/>
              </w:rPr>
              <w:t>Organizare eveniment</w:t>
            </w:r>
            <w:r w:rsidR="001F0D3E">
              <w:rPr>
                <w:sz w:val="24"/>
              </w:rPr>
              <w:t>e</w:t>
            </w:r>
            <w:r>
              <w:rPr>
                <w:sz w:val="24"/>
              </w:rPr>
              <w:t xml:space="preserve"> </w:t>
            </w:r>
            <w:r w:rsidR="001F0D3E">
              <w:rPr>
                <w:sz w:val="24"/>
              </w:rPr>
              <w:t>in comunele GAL</w:t>
            </w:r>
          </w:p>
          <w:p w:rsidR="00694D24" w:rsidRDefault="00694D24" w:rsidP="001F0D3E">
            <w:pPr>
              <w:spacing w:before="120" w:after="120" w:line="240" w:lineRule="auto"/>
              <w:contextualSpacing/>
              <w:jc w:val="both"/>
              <w:rPr>
                <w:sz w:val="24"/>
              </w:rPr>
            </w:pPr>
            <w:r>
              <w:rPr>
                <w:sz w:val="24"/>
              </w:rPr>
              <w:t>coordonat</w:t>
            </w:r>
            <w:r w:rsidR="0090627D">
              <w:rPr>
                <w:sz w:val="24"/>
              </w:rPr>
              <w:t>e</w:t>
            </w:r>
            <w:r>
              <w:rPr>
                <w:sz w:val="24"/>
              </w:rPr>
              <w:t xml:space="preserve"> de experti pent</w:t>
            </w:r>
            <w:r w:rsidR="007864B1">
              <w:rPr>
                <w:sz w:val="24"/>
              </w:rPr>
              <w:t>ru a clarifica anumite subiecte.</w:t>
            </w:r>
          </w:p>
        </w:tc>
        <w:tc>
          <w:tcPr>
            <w:tcW w:w="5209" w:type="dxa"/>
            <w:tcBorders>
              <w:top w:val="single" w:sz="4" w:space="0" w:color="auto"/>
              <w:left w:val="single" w:sz="4" w:space="0" w:color="auto"/>
              <w:bottom w:val="single" w:sz="4" w:space="0" w:color="auto"/>
              <w:right w:val="single" w:sz="4" w:space="0" w:color="auto"/>
            </w:tcBorders>
          </w:tcPr>
          <w:p w:rsidR="00694D24" w:rsidRDefault="00C238E3" w:rsidP="005F5266">
            <w:pPr>
              <w:spacing w:before="120" w:after="120" w:line="240" w:lineRule="auto"/>
              <w:contextualSpacing/>
              <w:jc w:val="both"/>
              <w:rPr>
                <w:sz w:val="24"/>
              </w:rPr>
            </w:pPr>
            <w:r>
              <w:rPr>
                <w:sz w:val="24"/>
              </w:rPr>
              <w:t>Vor fi organizate doua evenimente.</w:t>
            </w:r>
          </w:p>
          <w:p w:rsidR="00C238E3" w:rsidRDefault="00C238E3" w:rsidP="005F5266">
            <w:pPr>
              <w:spacing w:before="120" w:after="120" w:line="240" w:lineRule="auto"/>
              <w:contextualSpacing/>
              <w:jc w:val="both"/>
              <w:rPr>
                <w:sz w:val="24"/>
              </w:rPr>
            </w:pPr>
            <w:r>
              <w:rPr>
                <w:sz w:val="24"/>
              </w:rPr>
              <w:t>1 in comuna Casimcea.</w:t>
            </w:r>
          </w:p>
          <w:p w:rsidR="00C238E3" w:rsidRDefault="00C238E3" w:rsidP="005F5266">
            <w:pPr>
              <w:spacing w:before="120" w:after="120" w:line="240" w:lineRule="auto"/>
              <w:contextualSpacing/>
              <w:jc w:val="both"/>
              <w:rPr>
                <w:sz w:val="24"/>
              </w:rPr>
            </w:pPr>
            <w:r>
              <w:rPr>
                <w:sz w:val="24"/>
              </w:rPr>
              <w:t>1 in comuna Ciocarlia.</w:t>
            </w:r>
          </w:p>
          <w:p w:rsidR="00C238E3" w:rsidRPr="002D2CD1" w:rsidRDefault="00C238E3" w:rsidP="002E6048">
            <w:pPr>
              <w:spacing w:before="120" w:after="120" w:line="240" w:lineRule="auto"/>
              <w:contextualSpacing/>
              <w:jc w:val="both"/>
              <w:rPr>
                <w:sz w:val="24"/>
              </w:rPr>
            </w:pPr>
            <w:r>
              <w:rPr>
                <w:sz w:val="24"/>
              </w:rPr>
              <w:t>Vor fi invitati fermieri</w:t>
            </w:r>
            <w:r w:rsidR="002E6048">
              <w:rPr>
                <w:sz w:val="24"/>
              </w:rPr>
              <w:t xml:space="preserve"> si</w:t>
            </w:r>
            <w:r w:rsidR="006A60D8">
              <w:rPr>
                <w:sz w:val="24"/>
              </w:rPr>
              <w:t xml:space="preserve"> procesatori</w:t>
            </w:r>
            <w:r>
              <w:rPr>
                <w:sz w:val="24"/>
              </w:rPr>
              <w:t>.</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atingerea obiectivului proiectului. </w:t>
      </w:r>
    </w:p>
    <w:p w:rsidR="00BB2C49" w:rsidRPr="002D2CD1" w:rsidRDefault="00BB2C49" w:rsidP="00BB2C49">
      <w:pPr>
        <w:spacing w:before="120" w:after="120" w:line="240" w:lineRule="auto"/>
        <w:contextualSpacing/>
        <w:jc w:val="both"/>
        <w:rPr>
          <w:i/>
          <w:sz w:val="24"/>
        </w:rPr>
      </w:pPr>
      <w:r w:rsidRPr="002D2CD1">
        <w:rPr>
          <w:i/>
          <w:sz w:val="24"/>
        </w:rPr>
        <w:t xml:space="preserve">În cazul proiectelor ce prevăd acțiuni </w:t>
      </w:r>
      <w:r w:rsidR="00694483">
        <w:rPr>
          <w:i/>
          <w:sz w:val="24"/>
        </w:rPr>
        <w:t>de animare,</w:t>
      </w:r>
      <w:r w:rsidRPr="002D2CD1">
        <w:rPr>
          <w:i/>
          <w:sz w:val="24"/>
        </w:rPr>
        <w:t xml:space="preserve"> de informare</w:t>
      </w:r>
      <w:r>
        <w:rPr>
          <w:i/>
          <w:sz w:val="24"/>
        </w:rPr>
        <w:t xml:space="preserve"> </w:t>
      </w:r>
      <w:r w:rsidRPr="002D2CD1">
        <w:rPr>
          <w:i/>
          <w:sz w:val="24"/>
        </w:rPr>
        <w:t xml:space="preserve"> numărul minim admis de participanți</w:t>
      </w:r>
      <w:r w:rsidR="00694483">
        <w:rPr>
          <w:i/>
          <w:sz w:val="24"/>
        </w:rPr>
        <w:t xml:space="preserve"> </w:t>
      </w:r>
      <w:r w:rsidRPr="002D2CD1">
        <w:rPr>
          <w:i/>
          <w:sz w:val="24"/>
        </w:rPr>
        <w:t xml:space="preserve">/ </w:t>
      </w:r>
      <w:r w:rsidR="00694483">
        <w:rPr>
          <w:i/>
          <w:sz w:val="24"/>
        </w:rPr>
        <w:t xml:space="preserve">acțiune este de 6 </w:t>
      </w:r>
      <w:r w:rsidR="00694483" w:rsidRPr="00D67D07">
        <w:rPr>
          <w:rFonts w:cs="Calibri"/>
          <w:i/>
          <w:color w:val="000000"/>
          <w:sz w:val="24"/>
        </w:rPr>
        <w:t>se va specifica numarul actiunilor pe comuna,</w:t>
      </w:r>
      <w:r w:rsidR="00694483" w:rsidRPr="00D67D07">
        <w:rPr>
          <w:i/>
          <w:color w:val="000000"/>
          <w:spacing w:val="-2"/>
          <w:sz w:val="24"/>
        </w:rPr>
        <w:t xml:space="preserve"> </w:t>
      </w:r>
      <w:r w:rsidR="00694483" w:rsidRPr="00D67D07">
        <w:rPr>
          <w:i/>
          <w:color w:val="000000"/>
          <w:sz w:val="24"/>
        </w:rPr>
        <w:t>durata unei</w:t>
      </w:r>
      <w:r w:rsidR="00694483" w:rsidRPr="00D67D07">
        <w:rPr>
          <w:i/>
          <w:color w:val="000000"/>
          <w:spacing w:val="1"/>
          <w:sz w:val="24"/>
        </w:rPr>
        <w:t xml:space="preserve"> </w:t>
      </w:r>
      <w:r w:rsidR="00694483" w:rsidRPr="00D67D07">
        <w:rPr>
          <w:rFonts w:cs="Calibri"/>
          <w:i/>
          <w:color w:val="000000"/>
          <w:sz w:val="24"/>
        </w:rPr>
        <w:t>acțiuni</w:t>
      </w:r>
      <w:r w:rsidR="00694483" w:rsidRPr="00D67D07">
        <w:rPr>
          <w:i/>
          <w:color w:val="000000"/>
          <w:spacing w:val="1"/>
          <w:sz w:val="24"/>
        </w:rPr>
        <w:t xml:space="preserve"> </w:t>
      </w:r>
      <w:r w:rsidR="00694483">
        <w:rPr>
          <w:i/>
          <w:color w:val="000000"/>
          <w:spacing w:val="-1"/>
          <w:sz w:val="24"/>
        </w:rPr>
        <w:t xml:space="preserve">de </w:t>
      </w:r>
      <w:r w:rsidR="00694483" w:rsidRPr="00D67D07">
        <w:rPr>
          <w:i/>
          <w:color w:val="000000"/>
          <w:spacing w:val="3"/>
          <w:sz w:val="24"/>
        </w:rPr>
        <w:t>animare/</w:t>
      </w:r>
      <w:r w:rsidR="00694483" w:rsidRPr="00D67D07">
        <w:rPr>
          <w:i/>
          <w:color w:val="000000"/>
          <w:sz w:val="24"/>
        </w:rPr>
        <w:t>informare</w:t>
      </w:r>
      <w:r w:rsidR="00694483" w:rsidRPr="00D67D07">
        <w:rPr>
          <w:i/>
          <w:color w:val="000000"/>
          <w:spacing w:val="2"/>
          <w:sz w:val="24"/>
        </w:rPr>
        <w:t xml:space="preserve"> </w:t>
      </w:r>
      <w:r w:rsidR="00694483" w:rsidRPr="00D67D07">
        <w:rPr>
          <w:i/>
          <w:color w:val="000000"/>
          <w:spacing w:val="-1"/>
          <w:sz w:val="24"/>
        </w:rPr>
        <w:t>de</w:t>
      </w:r>
      <w:r w:rsidR="00694483" w:rsidRPr="00D67D07">
        <w:rPr>
          <w:i/>
          <w:color w:val="000000"/>
          <w:spacing w:val="3"/>
          <w:sz w:val="24"/>
        </w:rPr>
        <w:t xml:space="preserve"> </w:t>
      </w:r>
      <w:r w:rsidR="00694483" w:rsidRPr="00D67D07">
        <w:rPr>
          <w:i/>
          <w:color w:val="000000"/>
          <w:sz w:val="24"/>
        </w:rPr>
        <w:t>nr zile, nr ore/zi</w:t>
      </w:r>
      <w:r w:rsidRPr="002D2CD1">
        <w:rPr>
          <w:i/>
          <w:sz w:val="24"/>
        </w:rPr>
        <w:t>.</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4.5 Prezentarea resurselor umane disponibile și a expertizei acestora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BA765B" w:rsidRDefault="00BB2C49" w:rsidP="00BB2C49">
      <w:pPr>
        <w:spacing w:before="120" w:after="120" w:line="240" w:lineRule="auto"/>
        <w:contextualSpacing/>
        <w:jc w:val="both"/>
        <w:rPr>
          <w:i/>
          <w:sz w:val="24"/>
        </w:rPr>
      </w:pPr>
      <w:r w:rsidRPr="002D2CD1">
        <w:rPr>
          <w:i/>
          <w:sz w:val="24"/>
        </w:rPr>
        <w:t xml:space="preserve">Se vor prezenta resursele umane de care dispune beneficiarul în vederea implementării proiectului și </w:t>
      </w:r>
      <w:r w:rsidRPr="00F30F4E">
        <w:rPr>
          <w:i/>
          <w:sz w:val="24"/>
        </w:rPr>
        <w:t>expertiza pe care acestea o dețin în implementarea proiectelor de dezvoltare rurală (în funcție de cerințele prezentate în anunțul de selecție publicat de GAL). În această secțiune vo</w:t>
      </w:r>
      <w:r w:rsidRPr="00BA765B">
        <w:rPr>
          <w:i/>
          <w:sz w:val="24"/>
        </w:rPr>
        <w:t xml:space="preserve">r fi nominalizați experții specializați în domeniile acoperite de obiectivul proiectului pentru care se vor atașa copii </w:t>
      </w:r>
      <w:r w:rsidRPr="00BA765B">
        <w:rPr>
          <w:i/>
          <w:sz w:val="24"/>
          <w:szCs w:val="24"/>
        </w:rPr>
        <w:t>ale</w:t>
      </w:r>
      <w:r w:rsidRPr="00BA765B">
        <w:rPr>
          <w:i/>
          <w:sz w:val="24"/>
        </w:rPr>
        <w:t xml:space="preserve"> documentelor care atestă expertiza experților. De asemenea, se vor indica tipurile de experți în atribuțiile cărora intră activitățile de organizare și numărul acestora.   </w:t>
      </w:r>
    </w:p>
    <w:p w:rsidR="00BB2C49" w:rsidRDefault="00694483" w:rsidP="00BB2C49">
      <w:pPr>
        <w:spacing w:before="120" w:after="120" w:line="240" w:lineRule="auto"/>
        <w:contextualSpacing/>
        <w:jc w:val="both"/>
        <w:rPr>
          <w:i/>
          <w:sz w:val="24"/>
        </w:rPr>
      </w:pPr>
      <w:r>
        <w:rPr>
          <w:i/>
          <w:sz w:val="24"/>
        </w:rPr>
        <w:t>Solicitantul</w:t>
      </w:r>
      <w:r w:rsidR="00BB2C49" w:rsidRPr="00BA765B">
        <w:rPr>
          <w:i/>
          <w:sz w:val="24"/>
        </w:rPr>
        <w:t xml:space="preserve"> trebuie să demo</w:t>
      </w:r>
      <w:r w:rsidR="00BB2C49" w:rsidRPr="0072481A">
        <w:rPr>
          <w:i/>
          <w:sz w:val="24"/>
        </w:rPr>
        <w:t>n</w:t>
      </w:r>
      <w:r w:rsidR="00BB2C49" w:rsidRPr="00F30F4E">
        <w:rPr>
          <w:i/>
          <w:sz w:val="24"/>
        </w:rPr>
        <w:t xml:space="preserve">streze că dispun de personal calificat, în situația în care solicitantul nu dispune de personal </w:t>
      </w:r>
      <w:r w:rsidR="00BB2C49" w:rsidRPr="0072481A">
        <w:rPr>
          <w:i/>
          <w:sz w:val="24"/>
        </w:rPr>
        <w:t>s</w:t>
      </w:r>
      <w:r w:rsidR="00BB2C49" w:rsidRPr="00F30F4E">
        <w:rPr>
          <w:i/>
          <w:sz w:val="24"/>
        </w:rPr>
        <w:t>pecializat</w:t>
      </w:r>
      <w:r w:rsidR="00BB2C49" w:rsidRPr="0072481A">
        <w:rPr>
          <w:i/>
          <w:sz w:val="24"/>
        </w:rPr>
        <w:t xml:space="preserve"> pentru îndeplinirea obiectivului proiectului</w:t>
      </w:r>
      <w:r w:rsidR="00BB2C49" w:rsidRPr="00F30F4E">
        <w:rPr>
          <w:i/>
          <w:sz w:val="24"/>
        </w:rPr>
        <w:t xml:space="preserve">, se va menționa că experții implicați în derularea proiectului vor fi asigurați </w:t>
      </w:r>
      <w:r w:rsidR="00BB2C49" w:rsidRPr="0072481A">
        <w:rPr>
          <w:i/>
          <w:sz w:val="24"/>
        </w:rPr>
        <w:t xml:space="preserve">parțial </w:t>
      </w:r>
      <w:r w:rsidR="00BB2C49" w:rsidRPr="00F30F4E">
        <w:rPr>
          <w:i/>
          <w:sz w:val="24"/>
        </w:rPr>
        <w:t xml:space="preserve">în baza unor contracte </w:t>
      </w:r>
      <w:r w:rsidR="00BB2C49" w:rsidRPr="0072481A">
        <w:rPr>
          <w:i/>
          <w:sz w:val="24"/>
        </w:rPr>
        <w:t xml:space="preserve">externalizate </w:t>
      </w:r>
      <w:r w:rsidR="00BB2C49" w:rsidRPr="00F30F4E">
        <w:rPr>
          <w:i/>
          <w:sz w:val="24"/>
        </w:rPr>
        <w:t xml:space="preserve">de prestări servicii. </w:t>
      </w:r>
      <w:r w:rsidR="00BB2C49" w:rsidRPr="0072481A">
        <w:rPr>
          <w:i/>
          <w:sz w:val="24"/>
        </w:rPr>
        <w:t>Se vor indica categoriile de experți care fac obiectul serviciilor externalizate, precum și</w:t>
      </w:r>
      <w:r w:rsidR="00BB2C49" w:rsidRPr="00F30F4E">
        <w:rPr>
          <w:i/>
          <w:sz w:val="24"/>
        </w:rPr>
        <w:t xml:space="preserve"> cerințele care trebuie îndeplinite de aceștia, corelate cu obiectivul proiectului. </w:t>
      </w:r>
      <w:r w:rsidR="00BB2C49" w:rsidRPr="00BA765B">
        <w:rPr>
          <w:i/>
          <w:sz w:val="24"/>
        </w:rPr>
        <w:t xml:space="preserve"> </w:t>
      </w:r>
    </w:p>
    <w:p w:rsidR="00694483" w:rsidRDefault="00694483" w:rsidP="00BB2C49">
      <w:pPr>
        <w:spacing w:before="120" w:after="120" w:line="240" w:lineRule="auto"/>
        <w:contextualSpacing/>
        <w:jc w:val="both"/>
        <w:rPr>
          <w:i/>
          <w:color w:val="000000"/>
          <w:sz w:val="24"/>
        </w:rPr>
      </w:pPr>
      <w:r>
        <w:rPr>
          <w:color w:val="000000"/>
          <w:sz w:val="24"/>
        </w:rPr>
        <w:t xml:space="preserve">In aceasta sectiune va fi prezentata lista expertilor specializati si a personalului auxiliar in domeniile acoperite de obiectivul proiectului, pentru care se vor atasa copii ale </w:t>
      </w:r>
      <w:r w:rsidRPr="00D67D07">
        <w:rPr>
          <w:b/>
          <w:i/>
          <w:color w:val="000000"/>
          <w:sz w:val="24"/>
        </w:rPr>
        <w:t>documentelor</w:t>
      </w:r>
      <w:r w:rsidRPr="00D67D07">
        <w:rPr>
          <w:b/>
          <w:i/>
          <w:color w:val="000000"/>
          <w:spacing w:val="2"/>
          <w:sz w:val="24"/>
        </w:rPr>
        <w:t xml:space="preserve"> </w:t>
      </w:r>
      <w:r w:rsidRPr="00D67D07">
        <w:rPr>
          <w:b/>
          <w:i/>
          <w:color w:val="000000"/>
          <w:sz w:val="24"/>
        </w:rPr>
        <w:t>care</w:t>
      </w:r>
      <w:r w:rsidRPr="00D67D07">
        <w:rPr>
          <w:b/>
          <w:i/>
          <w:color w:val="000000"/>
          <w:spacing w:val="-2"/>
          <w:sz w:val="24"/>
        </w:rPr>
        <w:t xml:space="preserve"> </w:t>
      </w:r>
      <w:r w:rsidRPr="00D67D07">
        <w:rPr>
          <w:rFonts w:cs="Calibri"/>
          <w:b/>
          <w:i/>
          <w:color w:val="000000"/>
          <w:sz w:val="24"/>
        </w:rPr>
        <w:t>atestă</w:t>
      </w:r>
      <w:r w:rsidRPr="00D67D07">
        <w:rPr>
          <w:b/>
          <w:i/>
          <w:color w:val="000000"/>
          <w:spacing w:val="2"/>
          <w:sz w:val="24"/>
        </w:rPr>
        <w:t xml:space="preserve"> </w:t>
      </w:r>
      <w:r w:rsidRPr="00D67D07">
        <w:rPr>
          <w:b/>
          <w:i/>
          <w:color w:val="000000"/>
          <w:sz w:val="24"/>
        </w:rPr>
        <w:t>expertiza</w:t>
      </w:r>
      <w:r w:rsidRPr="00D67D07">
        <w:rPr>
          <w:b/>
          <w:i/>
          <w:color w:val="000000"/>
          <w:spacing w:val="1"/>
          <w:sz w:val="24"/>
        </w:rPr>
        <w:t xml:space="preserve"> </w:t>
      </w:r>
      <w:r w:rsidRPr="00D67D07">
        <w:rPr>
          <w:rFonts w:cs="Calibri"/>
          <w:b/>
          <w:i/>
          <w:color w:val="000000"/>
          <w:sz w:val="24"/>
        </w:rPr>
        <w:t>experților</w:t>
      </w:r>
      <w:r w:rsidRPr="00D67D07">
        <w:rPr>
          <w:i/>
          <w:color w:val="000000"/>
          <w:spacing w:val="-1"/>
          <w:sz w:val="24"/>
        </w:rPr>
        <w:t>(</w:t>
      </w:r>
      <w:r w:rsidRPr="00D67D07">
        <w:rPr>
          <w:color w:val="000000"/>
          <w:sz w:val="24"/>
        </w:rPr>
        <w:t>cv-uri,</w:t>
      </w:r>
      <w:r w:rsidRPr="00D67D07">
        <w:rPr>
          <w:color w:val="000000"/>
          <w:spacing w:val="-1"/>
          <w:sz w:val="24"/>
        </w:rPr>
        <w:t xml:space="preserve"> </w:t>
      </w:r>
      <w:r w:rsidRPr="00D67D07">
        <w:rPr>
          <w:color w:val="000000"/>
          <w:sz w:val="24"/>
        </w:rPr>
        <w:t>diplome,</w:t>
      </w:r>
      <w:r w:rsidRPr="00D67D07">
        <w:rPr>
          <w:color w:val="000000"/>
          <w:spacing w:val="1"/>
          <w:sz w:val="24"/>
        </w:rPr>
        <w:t xml:space="preserve"> </w:t>
      </w:r>
      <w:r w:rsidRPr="00D67D07">
        <w:rPr>
          <w:color w:val="000000"/>
          <w:sz w:val="24"/>
        </w:rPr>
        <w:t>certificate,</w:t>
      </w:r>
      <w:r w:rsidRPr="00D67D07">
        <w:rPr>
          <w:color w:val="000000"/>
          <w:spacing w:val="1"/>
          <w:sz w:val="24"/>
        </w:rPr>
        <w:t xml:space="preserve"> </w:t>
      </w:r>
      <w:r w:rsidRPr="00D67D07">
        <w:rPr>
          <w:rFonts w:cs="Calibri"/>
          <w:color w:val="000000"/>
          <w:sz w:val="24"/>
        </w:rPr>
        <w:t>referințe,</w:t>
      </w:r>
      <w:r w:rsidRPr="00D67D07">
        <w:rPr>
          <w:color w:val="000000"/>
          <w:spacing w:val="-1"/>
          <w:sz w:val="24"/>
        </w:rPr>
        <w:t xml:space="preserve"> </w:t>
      </w:r>
      <w:r w:rsidRPr="00D67D07">
        <w:rPr>
          <w:color w:val="000000"/>
          <w:spacing w:val="1"/>
          <w:sz w:val="24"/>
        </w:rPr>
        <w:t>etc</w:t>
      </w:r>
      <w:r w:rsidRPr="00D67D07">
        <w:rPr>
          <w:color w:val="000000"/>
          <w:spacing w:val="-1"/>
          <w:sz w:val="24"/>
        </w:rPr>
        <w:t>.</w:t>
      </w:r>
      <w:r w:rsidRPr="00D67D07">
        <w:rPr>
          <w:i/>
          <w:color w:val="000000"/>
          <w:sz w:val="24"/>
        </w:rPr>
        <w:t>)</w:t>
      </w:r>
      <w:r>
        <w:rPr>
          <w:i/>
          <w:color w:val="000000"/>
          <w:sz w:val="24"/>
        </w:rPr>
        <w:t xml:space="preserve">, </w:t>
      </w:r>
      <w:r w:rsidRPr="00D67D07">
        <w:rPr>
          <w:i/>
          <w:color w:val="000000"/>
          <w:spacing w:val="1"/>
          <w:sz w:val="24"/>
        </w:rPr>
        <w:t>De</w:t>
      </w:r>
      <w:r w:rsidRPr="00D67D07">
        <w:rPr>
          <w:i/>
          <w:color w:val="000000"/>
          <w:spacing w:val="51"/>
          <w:sz w:val="24"/>
        </w:rPr>
        <w:t xml:space="preserve"> </w:t>
      </w:r>
      <w:r w:rsidRPr="00D67D07">
        <w:rPr>
          <w:i/>
          <w:color w:val="000000"/>
          <w:sz w:val="24"/>
        </w:rPr>
        <w:t>asemenea,</w:t>
      </w:r>
      <w:r w:rsidRPr="00D67D07">
        <w:rPr>
          <w:i/>
          <w:color w:val="000000"/>
          <w:spacing w:val="51"/>
          <w:sz w:val="24"/>
        </w:rPr>
        <w:t xml:space="preserve"> </w:t>
      </w:r>
      <w:r w:rsidRPr="00D67D07">
        <w:rPr>
          <w:i/>
          <w:color w:val="000000"/>
          <w:sz w:val="24"/>
        </w:rPr>
        <w:t>se</w:t>
      </w:r>
      <w:r w:rsidRPr="00D67D07">
        <w:rPr>
          <w:i/>
          <w:color w:val="000000"/>
          <w:spacing w:val="52"/>
          <w:sz w:val="24"/>
        </w:rPr>
        <w:t xml:space="preserve"> </w:t>
      </w:r>
      <w:r w:rsidRPr="00D67D07">
        <w:rPr>
          <w:i/>
          <w:color w:val="000000"/>
          <w:sz w:val="24"/>
        </w:rPr>
        <w:t>vor</w:t>
      </w:r>
      <w:r w:rsidRPr="00D67D07">
        <w:rPr>
          <w:i/>
          <w:color w:val="000000"/>
          <w:spacing w:val="50"/>
          <w:sz w:val="24"/>
        </w:rPr>
        <w:t xml:space="preserve"> </w:t>
      </w:r>
      <w:r w:rsidRPr="00D67D07">
        <w:rPr>
          <w:i/>
          <w:color w:val="000000"/>
          <w:sz w:val="24"/>
        </w:rPr>
        <w:t>indica</w:t>
      </w:r>
      <w:r w:rsidRPr="00D67D07">
        <w:rPr>
          <w:i/>
          <w:color w:val="000000"/>
          <w:spacing w:val="50"/>
          <w:sz w:val="24"/>
        </w:rPr>
        <w:t xml:space="preserve"> </w:t>
      </w:r>
      <w:r w:rsidRPr="00D67D07">
        <w:rPr>
          <w:i/>
          <w:color w:val="000000"/>
          <w:sz w:val="24"/>
        </w:rPr>
        <w:t>tipurile</w:t>
      </w:r>
      <w:r w:rsidRPr="00D67D07">
        <w:rPr>
          <w:i/>
          <w:color w:val="000000"/>
          <w:spacing w:val="52"/>
          <w:sz w:val="24"/>
        </w:rPr>
        <w:t xml:space="preserve"> </w:t>
      </w:r>
      <w:r w:rsidRPr="00D67D07">
        <w:rPr>
          <w:i/>
          <w:color w:val="000000"/>
          <w:spacing w:val="-1"/>
          <w:sz w:val="24"/>
        </w:rPr>
        <w:t>de</w:t>
      </w:r>
      <w:r w:rsidRPr="00D67D07">
        <w:rPr>
          <w:i/>
          <w:color w:val="000000"/>
          <w:spacing w:val="53"/>
          <w:sz w:val="24"/>
        </w:rPr>
        <w:t xml:space="preserve"> </w:t>
      </w:r>
      <w:r w:rsidRPr="00D67D07">
        <w:rPr>
          <w:rFonts w:cs="Calibri"/>
          <w:i/>
          <w:color w:val="000000"/>
          <w:sz w:val="24"/>
        </w:rPr>
        <w:t>experți</w:t>
      </w:r>
      <w:r w:rsidRPr="00D67D07">
        <w:rPr>
          <w:i/>
          <w:color w:val="000000"/>
          <w:spacing w:val="51"/>
          <w:sz w:val="24"/>
        </w:rPr>
        <w:t xml:space="preserve"> </w:t>
      </w:r>
      <w:r w:rsidRPr="00D67D07">
        <w:rPr>
          <w:rFonts w:cs="Calibri"/>
          <w:i/>
          <w:color w:val="000000"/>
          <w:sz w:val="24"/>
        </w:rPr>
        <w:t>în</w:t>
      </w:r>
      <w:r>
        <w:rPr>
          <w:rFonts w:cs="Calibri"/>
          <w:i/>
          <w:color w:val="000000"/>
          <w:sz w:val="24"/>
        </w:rPr>
        <w:t xml:space="preserve"> </w:t>
      </w:r>
      <w:r w:rsidRPr="00D67D07">
        <w:rPr>
          <w:rFonts w:cs="Calibri"/>
          <w:i/>
          <w:color w:val="000000"/>
          <w:sz w:val="24"/>
        </w:rPr>
        <w:t>atribuțiile</w:t>
      </w:r>
      <w:r w:rsidRPr="00D67D07">
        <w:rPr>
          <w:i/>
          <w:color w:val="000000"/>
          <w:spacing w:val="1"/>
          <w:sz w:val="24"/>
        </w:rPr>
        <w:t xml:space="preserve"> </w:t>
      </w:r>
      <w:r w:rsidRPr="00D67D07">
        <w:rPr>
          <w:rFonts w:cs="Calibri"/>
          <w:i/>
          <w:color w:val="000000"/>
          <w:sz w:val="24"/>
        </w:rPr>
        <w:t>cărora</w:t>
      </w:r>
      <w:r w:rsidRPr="00D67D07">
        <w:rPr>
          <w:i/>
          <w:color w:val="000000"/>
          <w:spacing w:val="-1"/>
          <w:sz w:val="24"/>
        </w:rPr>
        <w:t xml:space="preserve"> </w:t>
      </w:r>
      <w:r w:rsidRPr="00D67D07">
        <w:rPr>
          <w:rFonts w:cs="Calibri"/>
          <w:i/>
          <w:color w:val="000000"/>
          <w:sz w:val="24"/>
        </w:rPr>
        <w:t>intră</w:t>
      </w:r>
      <w:r w:rsidRPr="00D67D07">
        <w:rPr>
          <w:i/>
          <w:color w:val="000000"/>
          <w:spacing w:val="-1"/>
          <w:sz w:val="24"/>
        </w:rPr>
        <w:t xml:space="preserve"> </w:t>
      </w:r>
      <w:r w:rsidRPr="00D67D07">
        <w:rPr>
          <w:rFonts w:cs="Calibri"/>
          <w:i/>
          <w:color w:val="000000"/>
          <w:sz w:val="24"/>
        </w:rPr>
        <w:t>activitățile</w:t>
      </w:r>
      <w:r w:rsidRPr="00D67D07">
        <w:rPr>
          <w:i/>
          <w:color w:val="000000"/>
          <w:spacing w:val="1"/>
          <w:sz w:val="24"/>
        </w:rPr>
        <w:t xml:space="preserve"> </w:t>
      </w:r>
      <w:r w:rsidRPr="00D67D07">
        <w:rPr>
          <w:i/>
          <w:color w:val="000000"/>
          <w:spacing w:val="-1"/>
          <w:sz w:val="24"/>
        </w:rPr>
        <w:t>de</w:t>
      </w:r>
      <w:r w:rsidRPr="00D67D07">
        <w:rPr>
          <w:i/>
          <w:color w:val="000000"/>
          <w:sz w:val="24"/>
        </w:rPr>
        <w:t xml:space="preserve"> organizare</w:t>
      </w:r>
      <w:r w:rsidRPr="00D67D07">
        <w:rPr>
          <w:i/>
          <w:color w:val="000000"/>
          <w:spacing w:val="1"/>
          <w:sz w:val="24"/>
        </w:rPr>
        <w:t xml:space="preserve"> </w:t>
      </w:r>
      <w:r w:rsidRPr="00D67D07">
        <w:rPr>
          <w:rFonts w:cs="Calibri"/>
          <w:i/>
          <w:color w:val="000000"/>
          <w:sz w:val="24"/>
        </w:rPr>
        <w:t>și</w:t>
      </w:r>
      <w:r w:rsidRPr="00D67D07">
        <w:rPr>
          <w:i/>
          <w:color w:val="000000"/>
          <w:spacing w:val="1"/>
          <w:sz w:val="24"/>
        </w:rPr>
        <w:t xml:space="preserve"> </w:t>
      </w:r>
      <w:r w:rsidRPr="00D67D07">
        <w:rPr>
          <w:rFonts w:cs="Calibri"/>
          <w:i/>
          <w:color w:val="000000"/>
          <w:sz w:val="24"/>
        </w:rPr>
        <w:t>numărul</w:t>
      </w:r>
      <w:r w:rsidRPr="00D67D07">
        <w:rPr>
          <w:i/>
          <w:color w:val="000000"/>
          <w:spacing w:val="1"/>
          <w:sz w:val="24"/>
        </w:rPr>
        <w:t xml:space="preserve"> </w:t>
      </w:r>
      <w:r w:rsidRPr="00D67D07">
        <w:rPr>
          <w:i/>
          <w:color w:val="000000"/>
          <w:spacing w:val="2"/>
          <w:sz w:val="24"/>
        </w:rPr>
        <w:t>aces</w:t>
      </w:r>
      <w:r w:rsidRPr="00D67D07">
        <w:rPr>
          <w:i/>
          <w:color w:val="000000"/>
          <w:sz w:val="24"/>
        </w:rPr>
        <w:t>tora</w:t>
      </w:r>
    </w:p>
    <w:p w:rsidR="00847F73" w:rsidRDefault="00847F73" w:rsidP="00BB2C49">
      <w:pPr>
        <w:spacing w:before="120" w:after="120" w:line="240" w:lineRule="auto"/>
        <w:contextualSpacing/>
        <w:jc w:val="both"/>
        <w:rPr>
          <w:i/>
          <w:color w:val="000000"/>
          <w:sz w:val="24"/>
        </w:rPr>
      </w:pPr>
    </w:p>
    <w:p w:rsidR="00694483" w:rsidRDefault="00694483" w:rsidP="00BB2C49">
      <w:pPr>
        <w:spacing w:before="120" w:after="120" w:line="240" w:lineRule="auto"/>
        <w:contextualSpacing/>
        <w:jc w:val="both"/>
        <w:rPr>
          <w:i/>
          <w:color w:val="000000"/>
          <w:sz w:val="24"/>
        </w:rPr>
      </w:pPr>
    </w:p>
    <w:p w:rsidR="0032536B" w:rsidRDefault="0032536B" w:rsidP="00BB2C49">
      <w:pPr>
        <w:spacing w:before="120" w:after="120" w:line="240" w:lineRule="auto"/>
        <w:contextualSpacing/>
        <w:jc w:val="both"/>
        <w:rPr>
          <w:color w:val="000000"/>
          <w:sz w:val="24"/>
        </w:rPr>
      </w:pPr>
      <w:r w:rsidRPr="002B2AC7">
        <w:rPr>
          <w:color w:val="000000"/>
          <w:sz w:val="24"/>
        </w:rPr>
        <w:t xml:space="preserve">Pentru implementarea proiectului  a fost solicitata participarea a </w:t>
      </w:r>
      <w:r w:rsidR="00847F73" w:rsidRPr="002B2AC7">
        <w:rPr>
          <w:color w:val="000000"/>
          <w:sz w:val="24"/>
        </w:rPr>
        <w:t>1</w:t>
      </w:r>
      <w:r w:rsidRPr="002B2AC7">
        <w:rPr>
          <w:color w:val="000000"/>
          <w:sz w:val="24"/>
        </w:rPr>
        <w:t xml:space="preserve"> expert din cadrul ASAS Academia de stiinte agricole si silvice care</w:t>
      </w:r>
      <w:r w:rsidR="00C273E9">
        <w:rPr>
          <w:color w:val="000000"/>
          <w:sz w:val="24"/>
        </w:rPr>
        <w:t xml:space="preserve"> este</w:t>
      </w:r>
      <w:r w:rsidRPr="002B2AC7">
        <w:rPr>
          <w:color w:val="000000"/>
          <w:sz w:val="24"/>
        </w:rPr>
        <w:t xml:space="preserve"> implicat in proiecte de cerecetare pe tem</w:t>
      </w:r>
      <w:r w:rsidR="00847F73" w:rsidRPr="002B2AC7">
        <w:rPr>
          <w:color w:val="000000"/>
          <w:sz w:val="24"/>
        </w:rPr>
        <w:t>a</w:t>
      </w:r>
      <w:r w:rsidRPr="002B2AC7">
        <w:rPr>
          <w:color w:val="000000"/>
          <w:sz w:val="24"/>
        </w:rPr>
        <w:t xml:space="preserve"> </w:t>
      </w:r>
      <w:r w:rsidR="00847F73" w:rsidRPr="002B2AC7">
        <w:rPr>
          <w:color w:val="000000"/>
          <w:sz w:val="24"/>
        </w:rPr>
        <w:t>proiectului</w:t>
      </w:r>
      <w:r w:rsidRPr="002B2AC7">
        <w:rPr>
          <w:color w:val="000000"/>
          <w:sz w:val="24"/>
        </w:rPr>
        <w:t>.</w:t>
      </w:r>
      <w:r w:rsidR="002B2AC7">
        <w:rPr>
          <w:color w:val="000000"/>
          <w:sz w:val="24"/>
        </w:rPr>
        <w:t xml:space="preserve"> </w:t>
      </w:r>
      <w:r w:rsidRPr="002B2AC7">
        <w:rPr>
          <w:color w:val="000000"/>
          <w:sz w:val="24"/>
        </w:rPr>
        <w:t xml:space="preserve">Dna URSU ANA cecetator siintific </w:t>
      </w:r>
      <w:r w:rsidR="00214B9B">
        <w:rPr>
          <w:color w:val="000000"/>
          <w:sz w:val="24"/>
        </w:rPr>
        <w:t>principal grad II.</w:t>
      </w:r>
    </w:p>
    <w:p w:rsidR="00214B9B" w:rsidRDefault="00214B9B" w:rsidP="00BB2C49">
      <w:pPr>
        <w:spacing w:before="120" w:after="120" w:line="240" w:lineRule="auto"/>
        <w:contextualSpacing/>
        <w:jc w:val="both"/>
        <w:rPr>
          <w:color w:val="000000"/>
          <w:sz w:val="24"/>
        </w:rPr>
      </w:pPr>
      <w:r>
        <w:rPr>
          <w:color w:val="000000"/>
          <w:sz w:val="24"/>
        </w:rPr>
        <w:t>Dna Ursu Ana demonstraeza prin CV o vechime in cercetare de 26 de ani</w:t>
      </w:r>
      <w:r w:rsidR="00A427B6">
        <w:rPr>
          <w:color w:val="000000"/>
          <w:sz w:val="24"/>
        </w:rPr>
        <w:t>.</w:t>
      </w:r>
    </w:p>
    <w:p w:rsidR="00C273E9" w:rsidRDefault="00C273E9" w:rsidP="00BB2C49">
      <w:pPr>
        <w:spacing w:before="120" w:after="120" w:line="240" w:lineRule="auto"/>
        <w:contextualSpacing/>
        <w:jc w:val="both"/>
        <w:rPr>
          <w:color w:val="000000"/>
          <w:sz w:val="24"/>
        </w:rPr>
      </w:pPr>
      <w:r>
        <w:rPr>
          <w:color w:val="000000"/>
          <w:sz w:val="24"/>
        </w:rPr>
        <w:t>In tematica proiectului</w:t>
      </w:r>
    </w:p>
    <w:p w:rsidR="00A427B6" w:rsidRDefault="00A427B6" w:rsidP="00BB2C49">
      <w:pPr>
        <w:spacing w:before="120" w:after="120" w:line="240" w:lineRule="auto"/>
        <w:contextualSpacing/>
        <w:jc w:val="both"/>
        <w:rPr>
          <w:rFonts w:ascii="Arial" w:hAnsi="Arial"/>
          <w:color w:val="000000"/>
          <w:sz w:val="20"/>
          <w:lang w:val="en-US"/>
        </w:rPr>
      </w:pPr>
      <w:r>
        <w:rPr>
          <w:color w:val="000000"/>
          <w:sz w:val="24"/>
        </w:rPr>
        <w:t>In elaborare de ghiduri dna Ursu are experienta de lunga durata, in anul 2</w:t>
      </w:r>
      <w:r w:rsidR="00370907">
        <w:rPr>
          <w:color w:val="000000"/>
          <w:sz w:val="24"/>
        </w:rPr>
        <w:t>008 a obtinut premiul Toma Drag</w:t>
      </w:r>
      <w:r>
        <w:rPr>
          <w:color w:val="000000"/>
          <w:sz w:val="24"/>
        </w:rPr>
        <w:t xml:space="preserve">os pentru lucrarea </w:t>
      </w:r>
      <w:r>
        <w:rPr>
          <w:rFonts w:ascii="Arial" w:hAnsi="Arial"/>
          <w:color w:val="000000"/>
          <w:sz w:val="20"/>
          <w:lang w:val="en-US"/>
        </w:rPr>
        <w:t>"</w:t>
      </w:r>
      <w:proofErr w:type="spellStart"/>
      <w:r>
        <w:rPr>
          <w:rFonts w:ascii="Arial" w:hAnsi="Arial"/>
          <w:color w:val="000000"/>
          <w:sz w:val="20"/>
          <w:lang w:val="en-US"/>
        </w:rPr>
        <w:t>Ghid</w:t>
      </w:r>
      <w:proofErr w:type="spellEnd"/>
      <w:r>
        <w:rPr>
          <w:rFonts w:ascii="Arial" w:hAnsi="Arial"/>
          <w:color w:val="000000"/>
          <w:sz w:val="20"/>
          <w:lang w:val="en-US"/>
        </w:rPr>
        <w:t xml:space="preserve"> </w:t>
      </w:r>
      <w:proofErr w:type="spellStart"/>
      <w:r>
        <w:rPr>
          <w:rFonts w:ascii="Arial" w:hAnsi="Arial"/>
          <w:color w:val="000000"/>
          <w:sz w:val="20"/>
          <w:lang w:val="en-US"/>
        </w:rPr>
        <w:t>practic</w:t>
      </w:r>
      <w:proofErr w:type="spellEnd"/>
      <w:r>
        <w:rPr>
          <w:rFonts w:ascii="Arial" w:hAnsi="Arial"/>
          <w:color w:val="000000"/>
          <w:sz w:val="20"/>
          <w:lang w:val="en-US"/>
        </w:rPr>
        <w:t xml:space="preserve"> </w:t>
      </w:r>
      <w:proofErr w:type="spellStart"/>
      <w:r>
        <w:rPr>
          <w:rFonts w:ascii="Arial" w:hAnsi="Arial"/>
          <w:color w:val="000000"/>
          <w:sz w:val="20"/>
          <w:lang w:val="en-US"/>
        </w:rPr>
        <w:t>tehnico</w:t>
      </w:r>
      <w:proofErr w:type="spellEnd"/>
      <w:r>
        <w:rPr>
          <w:rFonts w:ascii="Arial" w:hAnsi="Arial"/>
          <w:color w:val="000000"/>
          <w:sz w:val="20"/>
          <w:lang w:val="en-US"/>
        </w:rPr>
        <w:t xml:space="preserve">-economic </w:t>
      </w:r>
      <w:proofErr w:type="spellStart"/>
      <w:r>
        <w:rPr>
          <w:rFonts w:ascii="Arial" w:hAnsi="Arial"/>
          <w:color w:val="000000"/>
          <w:sz w:val="20"/>
          <w:lang w:val="en-US"/>
        </w:rPr>
        <w:t>si</w:t>
      </w:r>
      <w:proofErr w:type="spellEnd"/>
      <w:r>
        <w:rPr>
          <w:rFonts w:ascii="Arial" w:hAnsi="Arial"/>
          <w:color w:val="000000"/>
          <w:sz w:val="20"/>
          <w:lang w:val="en-US"/>
        </w:rPr>
        <w:t xml:space="preserve"> de management - </w:t>
      </w:r>
      <w:proofErr w:type="spellStart"/>
      <w:r>
        <w:rPr>
          <w:rFonts w:ascii="Arial" w:hAnsi="Arial"/>
          <w:color w:val="000000"/>
          <w:sz w:val="20"/>
          <w:lang w:val="en-US"/>
        </w:rPr>
        <w:t>Productia</w:t>
      </w:r>
      <w:proofErr w:type="spellEnd"/>
      <w:r>
        <w:rPr>
          <w:rFonts w:ascii="Arial" w:hAnsi="Arial"/>
          <w:color w:val="000000"/>
          <w:sz w:val="20"/>
          <w:lang w:val="en-US"/>
        </w:rPr>
        <w:t xml:space="preserve"> </w:t>
      </w:r>
      <w:proofErr w:type="spellStart"/>
      <w:r>
        <w:rPr>
          <w:rFonts w:ascii="Arial" w:hAnsi="Arial"/>
          <w:color w:val="000000"/>
          <w:sz w:val="20"/>
          <w:lang w:val="en-US"/>
        </w:rPr>
        <w:t>vegetala</w:t>
      </w:r>
      <w:proofErr w:type="spellEnd"/>
      <w:r>
        <w:rPr>
          <w:rFonts w:ascii="Arial" w:hAnsi="Arial"/>
          <w:color w:val="000000"/>
          <w:sz w:val="20"/>
          <w:lang w:val="en-US"/>
        </w:rPr>
        <w:t>”.</w:t>
      </w:r>
    </w:p>
    <w:p w:rsidR="00370907" w:rsidRDefault="00370907" w:rsidP="00BB2C49">
      <w:pPr>
        <w:spacing w:before="120" w:after="120" w:line="240" w:lineRule="auto"/>
        <w:contextualSpacing/>
        <w:jc w:val="both"/>
        <w:rPr>
          <w:rFonts w:ascii="Trebuchet MS" w:hAnsi="Trebuchet MS"/>
          <w:color w:val="000000"/>
          <w:spacing w:val="-4"/>
          <w:w w:val="105"/>
          <w:sz w:val="20"/>
          <w:lang w:val="en-US"/>
        </w:rPr>
      </w:pPr>
      <w:r>
        <w:rPr>
          <w:rFonts w:ascii="Arial" w:hAnsi="Arial"/>
          <w:color w:val="000000"/>
          <w:spacing w:val="-10"/>
          <w:sz w:val="20"/>
          <w:lang w:val="en-US"/>
        </w:rPr>
        <w:t xml:space="preserve">CERCETAREA DE EXCELENTA - (CEEX) </w:t>
      </w:r>
      <w:r>
        <w:rPr>
          <w:rFonts w:ascii="Trebuchet MS" w:hAnsi="Trebuchet MS"/>
          <w:color w:val="000000"/>
          <w:w w:val="105"/>
          <w:sz w:val="20"/>
          <w:lang w:val="en-US"/>
        </w:rPr>
        <w:t xml:space="preserve">- 49/03.10.2006 </w:t>
      </w:r>
      <w:proofErr w:type="spellStart"/>
      <w:r>
        <w:rPr>
          <w:rFonts w:ascii="Trebuchet MS" w:hAnsi="Trebuchet MS"/>
          <w:color w:val="000000"/>
          <w:spacing w:val="-9"/>
          <w:w w:val="105"/>
          <w:sz w:val="20"/>
          <w:lang w:val="en-US"/>
        </w:rPr>
        <w:t>Ghiduri</w:t>
      </w:r>
      <w:proofErr w:type="spellEnd"/>
      <w:r>
        <w:rPr>
          <w:rFonts w:ascii="Trebuchet MS" w:hAnsi="Trebuchet MS"/>
          <w:color w:val="000000"/>
          <w:spacing w:val="-9"/>
          <w:w w:val="105"/>
          <w:sz w:val="20"/>
          <w:lang w:val="en-US"/>
        </w:rPr>
        <w:t xml:space="preserve"> practice </w:t>
      </w:r>
      <w:proofErr w:type="spellStart"/>
      <w:r>
        <w:rPr>
          <w:rFonts w:ascii="Trebuchet MS" w:hAnsi="Trebuchet MS"/>
          <w:color w:val="000000"/>
          <w:spacing w:val="-9"/>
          <w:w w:val="105"/>
          <w:sz w:val="20"/>
          <w:lang w:val="en-US"/>
        </w:rPr>
        <w:t>tehnico-economice</w:t>
      </w:r>
      <w:proofErr w:type="spellEnd"/>
      <w:r>
        <w:rPr>
          <w:rFonts w:ascii="Trebuchet MS" w:hAnsi="Trebuchet MS"/>
          <w:color w:val="000000"/>
          <w:spacing w:val="-9"/>
          <w:w w:val="105"/>
          <w:sz w:val="20"/>
          <w:lang w:val="en-US"/>
        </w:rPr>
        <w:t xml:space="preserve"> </w:t>
      </w:r>
      <w:proofErr w:type="spellStart"/>
      <w:r>
        <w:rPr>
          <w:rFonts w:ascii="Trebuchet MS" w:hAnsi="Trebuchet MS"/>
          <w:color w:val="000000"/>
          <w:spacing w:val="-9"/>
          <w:w w:val="105"/>
          <w:sz w:val="20"/>
          <w:lang w:val="en-US"/>
        </w:rPr>
        <w:t>destinate</w:t>
      </w:r>
      <w:proofErr w:type="spellEnd"/>
      <w:r>
        <w:rPr>
          <w:rFonts w:ascii="Trebuchet MS" w:hAnsi="Trebuchet MS"/>
          <w:color w:val="000000"/>
          <w:spacing w:val="-9"/>
          <w:w w:val="105"/>
          <w:sz w:val="20"/>
          <w:lang w:val="en-US"/>
        </w:rPr>
        <w:t xml:space="preserve"> </w:t>
      </w:r>
      <w:proofErr w:type="spellStart"/>
      <w:r>
        <w:rPr>
          <w:rFonts w:ascii="Trebuchet MS" w:hAnsi="Trebuchet MS"/>
          <w:color w:val="000000"/>
          <w:spacing w:val="-9"/>
          <w:w w:val="105"/>
          <w:sz w:val="20"/>
          <w:lang w:val="en-US"/>
        </w:rPr>
        <w:t>asigurärii</w:t>
      </w:r>
      <w:proofErr w:type="spellEnd"/>
      <w:r>
        <w:rPr>
          <w:rFonts w:ascii="Trebuchet MS" w:hAnsi="Trebuchet MS"/>
          <w:color w:val="000000"/>
          <w:spacing w:val="-9"/>
          <w:w w:val="105"/>
          <w:sz w:val="20"/>
          <w:lang w:val="en-US"/>
        </w:rPr>
        <w:t xml:space="preserve"> </w:t>
      </w:r>
      <w:proofErr w:type="spellStart"/>
      <w:r>
        <w:rPr>
          <w:rFonts w:ascii="Trebuchet MS" w:hAnsi="Trebuchet MS"/>
          <w:color w:val="000000"/>
          <w:spacing w:val="-9"/>
          <w:w w:val="105"/>
          <w:sz w:val="20"/>
          <w:lang w:val="en-US"/>
        </w:rPr>
        <w:t>unui</w:t>
      </w:r>
      <w:proofErr w:type="spellEnd"/>
      <w:r>
        <w:rPr>
          <w:rFonts w:ascii="Trebuchet MS" w:hAnsi="Trebuchet MS"/>
          <w:color w:val="000000"/>
          <w:spacing w:val="-9"/>
          <w:w w:val="105"/>
          <w:sz w:val="20"/>
          <w:lang w:val="en-US"/>
        </w:rPr>
        <w:t xml:space="preserve"> </w:t>
      </w:r>
      <w:r>
        <w:rPr>
          <w:rFonts w:ascii="Trebuchet MS" w:hAnsi="Trebuchet MS"/>
          <w:color w:val="000000"/>
          <w:spacing w:val="-4"/>
          <w:w w:val="105"/>
          <w:sz w:val="20"/>
          <w:lang w:val="en-US"/>
        </w:rPr>
        <w:t xml:space="preserve">management de </w:t>
      </w:r>
      <w:proofErr w:type="spellStart"/>
      <w:r>
        <w:rPr>
          <w:rFonts w:ascii="Trebuchet MS" w:hAnsi="Trebuchet MS"/>
          <w:color w:val="000000"/>
          <w:spacing w:val="-4"/>
          <w:w w:val="105"/>
          <w:sz w:val="20"/>
          <w:lang w:val="en-US"/>
        </w:rPr>
        <w:t>succes</w:t>
      </w:r>
      <w:proofErr w:type="spellEnd"/>
      <w:r>
        <w:rPr>
          <w:rFonts w:ascii="Trebuchet MS" w:hAnsi="Trebuchet MS"/>
          <w:color w:val="000000"/>
          <w:spacing w:val="-4"/>
          <w:w w:val="105"/>
          <w:sz w:val="20"/>
          <w:lang w:val="en-US"/>
        </w:rPr>
        <w:t xml:space="preserve"> la </w:t>
      </w:r>
      <w:proofErr w:type="spellStart"/>
      <w:r>
        <w:rPr>
          <w:rFonts w:ascii="Trebuchet MS" w:hAnsi="Trebuchet MS"/>
          <w:color w:val="000000"/>
          <w:spacing w:val="-4"/>
          <w:w w:val="105"/>
          <w:sz w:val="20"/>
          <w:lang w:val="en-US"/>
        </w:rPr>
        <w:t>nivelul</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sistemelor</w:t>
      </w:r>
      <w:proofErr w:type="spellEnd"/>
      <w:r>
        <w:rPr>
          <w:rFonts w:ascii="Trebuchet MS" w:hAnsi="Trebuchet MS"/>
          <w:color w:val="000000"/>
          <w:spacing w:val="-4"/>
          <w:w w:val="105"/>
          <w:sz w:val="20"/>
          <w:lang w:val="en-US"/>
        </w:rPr>
        <w:t xml:space="preserve"> de </w:t>
      </w:r>
      <w:proofErr w:type="spellStart"/>
      <w:r>
        <w:rPr>
          <w:rFonts w:ascii="Trebuchet MS" w:hAnsi="Trebuchet MS"/>
          <w:color w:val="000000"/>
          <w:spacing w:val="-4"/>
          <w:w w:val="105"/>
          <w:sz w:val="20"/>
          <w:lang w:val="en-US"/>
        </w:rPr>
        <w:t>produccie</w:t>
      </w:r>
      <w:proofErr w:type="spellEnd"/>
      <w:r>
        <w:rPr>
          <w:rFonts w:ascii="Trebuchet MS" w:hAnsi="Trebuchet MS"/>
          <w:color w:val="000000"/>
          <w:spacing w:val="-4"/>
          <w:w w:val="105"/>
          <w:sz w:val="20"/>
          <w:lang w:val="en-US"/>
        </w:rPr>
        <w:t xml:space="preserve"> </w:t>
      </w:r>
      <w:proofErr w:type="spellStart"/>
      <w:proofErr w:type="gramStart"/>
      <w:r>
        <w:rPr>
          <w:rFonts w:ascii="Trebuchet MS" w:hAnsi="Trebuchet MS"/>
          <w:color w:val="000000"/>
          <w:spacing w:val="-4"/>
          <w:w w:val="105"/>
          <w:sz w:val="20"/>
          <w:lang w:val="en-US"/>
        </w:rPr>
        <w:t>vegetale</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si</w:t>
      </w:r>
      <w:proofErr w:type="spellEnd"/>
      <w:proofErr w:type="gram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animale</w:t>
      </w:r>
      <w:proofErr w:type="spellEnd"/>
      <w:r>
        <w:rPr>
          <w:rFonts w:ascii="Trebuchet MS" w:hAnsi="Trebuchet MS"/>
          <w:color w:val="000000"/>
          <w:spacing w:val="-4"/>
          <w:w w:val="105"/>
          <w:sz w:val="20"/>
          <w:lang w:val="en-US"/>
        </w:rPr>
        <w:t xml:space="preserve">. </w:t>
      </w:r>
    </w:p>
    <w:p w:rsidR="008E1591" w:rsidRDefault="008E1591" w:rsidP="00BB2C49">
      <w:pPr>
        <w:spacing w:before="120" w:after="120" w:line="240" w:lineRule="auto"/>
        <w:contextualSpacing/>
        <w:jc w:val="both"/>
        <w:rPr>
          <w:rFonts w:ascii="Trebuchet MS" w:hAnsi="Trebuchet MS"/>
          <w:color w:val="000000"/>
          <w:spacing w:val="-4"/>
          <w:w w:val="105"/>
          <w:sz w:val="20"/>
          <w:lang w:val="en-US"/>
        </w:rPr>
      </w:pPr>
      <w:proofErr w:type="spellStart"/>
      <w:r>
        <w:rPr>
          <w:rFonts w:ascii="Trebuchet MS" w:hAnsi="Trebuchet MS"/>
          <w:color w:val="000000"/>
          <w:spacing w:val="-4"/>
          <w:w w:val="105"/>
          <w:sz w:val="20"/>
          <w:lang w:val="en-US"/>
        </w:rPr>
        <w:lastRenderedPageBreak/>
        <w:t>Doamna</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Ursu</w:t>
      </w:r>
      <w:proofErr w:type="spellEnd"/>
      <w:r>
        <w:rPr>
          <w:rFonts w:ascii="Trebuchet MS" w:hAnsi="Trebuchet MS"/>
          <w:color w:val="000000"/>
          <w:spacing w:val="-4"/>
          <w:w w:val="105"/>
          <w:sz w:val="20"/>
          <w:lang w:val="en-US"/>
        </w:rPr>
        <w:t xml:space="preserve"> Ana </w:t>
      </w:r>
      <w:proofErr w:type="spellStart"/>
      <w:r>
        <w:rPr>
          <w:rFonts w:ascii="Trebuchet MS" w:hAnsi="Trebuchet MS"/>
          <w:color w:val="000000"/>
          <w:spacing w:val="-4"/>
          <w:w w:val="105"/>
          <w:sz w:val="20"/>
          <w:lang w:val="en-US"/>
        </w:rPr>
        <w:t>dovedeste</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prin</w:t>
      </w:r>
      <w:proofErr w:type="spellEnd"/>
      <w:r>
        <w:rPr>
          <w:rFonts w:ascii="Trebuchet MS" w:hAnsi="Trebuchet MS"/>
          <w:color w:val="000000"/>
          <w:spacing w:val="-4"/>
          <w:w w:val="105"/>
          <w:sz w:val="20"/>
          <w:lang w:val="en-US"/>
        </w:rPr>
        <w:t xml:space="preserve"> CV </w:t>
      </w:r>
      <w:proofErr w:type="spellStart"/>
      <w:r>
        <w:rPr>
          <w:rFonts w:ascii="Trebuchet MS" w:hAnsi="Trebuchet MS"/>
          <w:color w:val="000000"/>
          <w:spacing w:val="-4"/>
          <w:w w:val="105"/>
          <w:sz w:val="20"/>
          <w:lang w:val="en-US"/>
        </w:rPr>
        <w:t>demonstreaza</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expertiza</w:t>
      </w:r>
      <w:proofErr w:type="spellEnd"/>
      <w:r>
        <w:rPr>
          <w:rFonts w:ascii="Trebuchet MS" w:hAnsi="Trebuchet MS"/>
          <w:color w:val="000000"/>
          <w:spacing w:val="-4"/>
          <w:w w:val="105"/>
          <w:sz w:val="20"/>
          <w:lang w:val="en-US"/>
        </w:rPr>
        <w:t xml:space="preserve"> in </w:t>
      </w:r>
      <w:proofErr w:type="spellStart"/>
      <w:r>
        <w:rPr>
          <w:rFonts w:ascii="Trebuchet MS" w:hAnsi="Trebuchet MS"/>
          <w:color w:val="000000"/>
          <w:spacing w:val="-4"/>
          <w:w w:val="105"/>
          <w:sz w:val="20"/>
          <w:lang w:val="en-US"/>
        </w:rPr>
        <w:t>domenii</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relevante</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pentru</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implementarea</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proiectului</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si</w:t>
      </w:r>
      <w:proofErr w:type="spellEnd"/>
      <w:r>
        <w:rPr>
          <w:rFonts w:ascii="Trebuchet MS" w:hAnsi="Trebuchet MS"/>
          <w:color w:val="000000"/>
          <w:spacing w:val="-4"/>
          <w:w w:val="105"/>
          <w:sz w:val="20"/>
          <w:lang w:val="en-US"/>
        </w:rPr>
        <w:t xml:space="preserve"> au </w:t>
      </w:r>
      <w:proofErr w:type="spellStart"/>
      <w:r>
        <w:rPr>
          <w:rFonts w:ascii="Trebuchet MS" w:hAnsi="Trebuchet MS"/>
          <w:color w:val="000000"/>
          <w:spacing w:val="-4"/>
          <w:w w:val="105"/>
          <w:sz w:val="20"/>
          <w:lang w:val="en-US"/>
        </w:rPr>
        <w:t>menirea</w:t>
      </w:r>
      <w:proofErr w:type="spellEnd"/>
      <w:r>
        <w:rPr>
          <w:rFonts w:ascii="Trebuchet MS" w:hAnsi="Trebuchet MS"/>
          <w:color w:val="000000"/>
          <w:spacing w:val="-4"/>
          <w:w w:val="105"/>
          <w:sz w:val="20"/>
          <w:lang w:val="en-US"/>
        </w:rPr>
        <w:t xml:space="preserve"> </w:t>
      </w:r>
      <w:proofErr w:type="spellStart"/>
      <w:proofErr w:type="gramStart"/>
      <w:r>
        <w:rPr>
          <w:rFonts w:ascii="Trebuchet MS" w:hAnsi="Trebuchet MS"/>
          <w:color w:val="000000"/>
          <w:spacing w:val="-4"/>
          <w:w w:val="105"/>
          <w:sz w:val="20"/>
          <w:lang w:val="en-US"/>
        </w:rPr>
        <w:t>sa</w:t>
      </w:r>
      <w:proofErr w:type="spellEnd"/>
      <w:proofErr w:type="gram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sensibilizeze</w:t>
      </w:r>
      <w:proofErr w:type="spellEnd"/>
      <w:r>
        <w:rPr>
          <w:rFonts w:ascii="Trebuchet MS" w:hAnsi="Trebuchet MS"/>
          <w:color w:val="000000"/>
          <w:spacing w:val="-4"/>
          <w:w w:val="105"/>
          <w:sz w:val="20"/>
          <w:lang w:val="en-US"/>
        </w:rPr>
        <w:t xml:space="preserve"> </w:t>
      </w:r>
      <w:proofErr w:type="spellStart"/>
      <w:r>
        <w:rPr>
          <w:rFonts w:ascii="Trebuchet MS" w:hAnsi="Trebuchet MS"/>
          <w:color w:val="000000"/>
          <w:spacing w:val="-4"/>
          <w:w w:val="105"/>
          <w:sz w:val="20"/>
          <w:lang w:val="en-US"/>
        </w:rPr>
        <w:t>agricultorii</w:t>
      </w:r>
      <w:proofErr w:type="spellEnd"/>
      <w:r>
        <w:rPr>
          <w:rFonts w:ascii="Trebuchet MS" w:hAnsi="Trebuchet MS"/>
          <w:color w:val="000000"/>
          <w:spacing w:val="-4"/>
          <w:w w:val="105"/>
          <w:sz w:val="20"/>
          <w:lang w:val="en-US"/>
        </w:rPr>
        <w:t>.</w:t>
      </w:r>
    </w:p>
    <w:p w:rsidR="008E1591" w:rsidRPr="00EC4B78" w:rsidRDefault="008E1591" w:rsidP="008E1591">
      <w:pPr>
        <w:numPr>
          <w:ilvl w:val="0"/>
          <w:numId w:val="26"/>
        </w:numPr>
        <w:spacing w:after="0" w:line="240" w:lineRule="auto"/>
        <w:rPr>
          <w:rFonts w:ascii="Trebuchet MS" w:hAnsi="Trebuchet MS" w:cs="Arial"/>
          <w:bCs/>
        </w:rPr>
      </w:pPr>
      <w:r w:rsidRPr="00EC4B78">
        <w:rPr>
          <w:rFonts w:ascii="Trebuchet MS" w:hAnsi="Trebuchet MS" w:cs="Arial"/>
          <w:bCs/>
        </w:rPr>
        <w:t>Exper</w:t>
      </w:r>
      <w:r>
        <w:rPr>
          <w:rFonts w:ascii="Trebuchet MS" w:hAnsi="Trebuchet MS" w:cs="Arial"/>
          <w:bCs/>
        </w:rPr>
        <w:t>tiza</w:t>
      </w:r>
      <w:r w:rsidRPr="00EC4B78">
        <w:rPr>
          <w:rFonts w:ascii="Trebuchet MS" w:hAnsi="Trebuchet MS" w:cs="Arial"/>
          <w:bCs/>
        </w:rPr>
        <w:t xml:space="preserve"> practica privind realizarea de calculatii de eficienta tehnico-economica pentru agricultura conventionala si agricultura ecologica</w:t>
      </w:r>
    </w:p>
    <w:p w:rsidR="008E1591" w:rsidRPr="00EC4B78" w:rsidRDefault="008E1591" w:rsidP="008E1591">
      <w:pPr>
        <w:pStyle w:val="CVNormal"/>
        <w:numPr>
          <w:ilvl w:val="0"/>
          <w:numId w:val="26"/>
        </w:numPr>
        <w:jc w:val="both"/>
        <w:rPr>
          <w:rFonts w:ascii="Trebuchet MS" w:hAnsi="Trebuchet MS" w:cs="Arial"/>
          <w:sz w:val="22"/>
          <w:szCs w:val="22"/>
        </w:rPr>
      </w:pPr>
      <w:r w:rsidRPr="00EC4B78">
        <w:rPr>
          <w:rFonts w:ascii="Trebuchet MS" w:hAnsi="Trebuchet MS" w:cs="Arial"/>
          <w:sz w:val="22"/>
          <w:szCs w:val="22"/>
        </w:rPr>
        <w:t>Exper</w:t>
      </w:r>
      <w:r>
        <w:rPr>
          <w:rFonts w:ascii="Trebuchet MS" w:hAnsi="Trebuchet MS" w:cs="Arial"/>
          <w:sz w:val="22"/>
          <w:szCs w:val="22"/>
        </w:rPr>
        <w:t>tiza</w:t>
      </w:r>
      <w:r w:rsidRPr="00EC4B78">
        <w:rPr>
          <w:rFonts w:ascii="Trebuchet MS" w:hAnsi="Trebuchet MS" w:cs="Arial"/>
          <w:sz w:val="22"/>
          <w:szCs w:val="22"/>
        </w:rPr>
        <w:t xml:space="preserve"> privind elaborarea de solutii economice pentru agricultura ecologica în România </w:t>
      </w:r>
    </w:p>
    <w:p w:rsidR="008E1591" w:rsidRPr="00EC4B78" w:rsidRDefault="008E1591" w:rsidP="008E1591">
      <w:pPr>
        <w:numPr>
          <w:ilvl w:val="0"/>
          <w:numId w:val="26"/>
        </w:numPr>
        <w:spacing w:after="0" w:line="240" w:lineRule="auto"/>
        <w:rPr>
          <w:rFonts w:ascii="Trebuchet MS" w:hAnsi="Trebuchet MS" w:cs="Arial"/>
          <w:bCs/>
        </w:rPr>
      </w:pPr>
      <w:r w:rsidRPr="00EC4B78">
        <w:rPr>
          <w:rFonts w:ascii="Trebuchet MS" w:hAnsi="Trebuchet MS" w:cs="Arial"/>
          <w:bCs/>
        </w:rPr>
        <w:t>Realizarea de studii și analize pe filierele agroalimentare si in elaborarea de studii de fezabilitate pentru proiecte realizate in domeniul dezvoltarii rurale</w:t>
      </w:r>
      <w:r>
        <w:rPr>
          <w:rFonts w:ascii="Trebuchet MS" w:hAnsi="Trebuchet MS" w:cs="Arial"/>
          <w:bCs/>
        </w:rPr>
        <w:t>.</w:t>
      </w:r>
    </w:p>
    <w:p w:rsidR="008E1591" w:rsidRPr="00EC4B78" w:rsidRDefault="008E1591" w:rsidP="008E1591">
      <w:pPr>
        <w:pStyle w:val="CVNormal"/>
        <w:numPr>
          <w:ilvl w:val="0"/>
          <w:numId w:val="26"/>
        </w:numPr>
        <w:jc w:val="both"/>
        <w:rPr>
          <w:rFonts w:ascii="Trebuchet MS" w:hAnsi="Trebuchet MS" w:cs="Arial"/>
          <w:sz w:val="22"/>
          <w:szCs w:val="22"/>
        </w:rPr>
      </w:pPr>
      <w:bookmarkStart w:id="2" w:name="OLE_LINK1"/>
      <w:bookmarkStart w:id="3" w:name="OLE_LINK2"/>
      <w:r w:rsidRPr="00EC4B78">
        <w:rPr>
          <w:rFonts w:ascii="Trebuchet MS" w:hAnsi="Trebuchet MS" w:cs="Arial"/>
          <w:sz w:val="22"/>
          <w:szCs w:val="22"/>
        </w:rPr>
        <w:t>Exper</w:t>
      </w:r>
      <w:bookmarkEnd w:id="2"/>
      <w:bookmarkEnd w:id="3"/>
      <w:r>
        <w:rPr>
          <w:rFonts w:ascii="Trebuchet MS" w:hAnsi="Trebuchet MS" w:cs="Arial"/>
          <w:sz w:val="22"/>
          <w:szCs w:val="22"/>
        </w:rPr>
        <w:t>tiza</w:t>
      </w:r>
      <w:r w:rsidRPr="00EC4B78">
        <w:rPr>
          <w:rFonts w:ascii="Trebuchet MS" w:hAnsi="Trebuchet MS" w:cs="Arial"/>
          <w:sz w:val="22"/>
          <w:szCs w:val="22"/>
        </w:rPr>
        <w:t xml:space="preserve"> privind modalitatile de valorificare a productiei prin lanturile alimentare scurte si participarea producatorilor agricoli la crearea de lanturi valorice</w:t>
      </w:r>
      <w:r>
        <w:rPr>
          <w:rFonts w:ascii="Trebuchet MS" w:hAnsi="Trebuchet MS" w:cs="Arial"/>
          <w:sz w:val="22"/>
          <w:szCs w:val="22"/>
        </w:rPr>
        <w:t>.</w:t>
      </w:r>
      <w:r w:rsidRPr="00EC4B78">
        <w:rPr>
          <w:rFonts w:ascii="Trebuchet MS" w:hAnsi="Trebuchet MS" w:cs="Arial"/>
          <w:sz w:val="22"/>
          <w:szCs w:val="22"/>
        </w:rPr>
        <w:t xml:space="preserve"> </w:t>
      </w:r>
    </w:p>
    <w:p w:rsidR="008E1591" w:rsidRPr="008E1591" w:rsidRDefault="008E1591" w:rsidP="008E1591">
      <w:pPr>
        <w:numPr>
          <w:ilvl w:val="0"/>
          <w:numId w:val="26"/>
        </w:numPr>
        <w:spacing w:after="0" w:line="240" w:lineRule="auto"/>
        <w:rPr>
          <w:rFonts w:ascii="Trebuchet MS" w:hAnsi="Trebuchet MS" w:cs="Arial"/>
        </w:rPr>
      </w:pPr>
      <w:r w:rsidRPr="00EC4B78">
        <w:rPr>
          <w:rFonts w:ascii="Trebuchet MS" w:hAnsi="Trebuchet MS" w:cs="Arial"/>
          <w:bCs/>
        </w:rPr>
        <w:t>Exper</w:t>
      </w:r>
      <w:r>
        <w:rPr>
          <w:rFonts w:ascii="Trebuchet MS" w:hAnsi="Trebuchet MS" w:cs="Arial"/>
          <w:bCs/>
        </w:rPr>
        <w:t>tiza</w:t>
      </w:r>
      <w:r w:rsidRPr="00EC4B78">
        <w:rPr>
          <w:rFonts w:ascii="Trebuchet MS" w:hAnsi="Trebuchet MS" w:cs="Arial"/>
          <w:bCs/>
        </w:rPr>
        <w:t xml:space="preserve"> in formarea </w:t>
      </w:r>
      <w:r>
        <w:rPr>
          <w:rFonts w:ascii="Trebuchet MS" w:hAnsi="Trebuchet MS" w:cs="Arial"/>
          <w:bCs/>
        </w:rPr>
        <w:t xml:space="preserve">si informarea </w:t>
      </w:r>
      <w:r w:rsidRPr="00EC4B78">
        <w:rPr>
          <w:rFonts w:ascii="Trebuchet MS" w:hAnsi="Trebuchet MS" w:cs="Arial"/>
          <w:bCs/>
        </w:rPr>
        <w:t>populatiei din spatiul rural cu privire la identificarea si aplicarea de solutii pentru dezvoltarea rurala, prin identificarea de noi metode de venit alternativ si initierea de afaceri agricole generatoare de venit</w:t>
      </w:r>
      <w:r>
        <w:rPr>
          <w:rFonts w:ascii="Trebuchet MS" w:hAnsi="Trebuchet MS" w:cs="Arial"/>
          <w:bCs/>
        </w:rPr>
        <w:t xml:space="preserve"> prin aplicarea standardelor de calitate</w:t>
      </w:r>
      <w:r w:rsidRPr="00EC4B78">
        <w:rPr>
          <w:rFonts w:ascii="Trebuchet MS" w:hAnsi="Trebuchet MS" w:cs="Arial"/>
          <w:bCs/>
        </w:rPr>
        <w:t xml:space="preserve"> </w:t>
      </w:r>
    </w:p>
    <w:p w:rsidR="008E1591" w:rsidRPr="00EC4B78" w:rsidRDefault="008E1591" w:rsidP="008E1591">
      <w:pPr>
        <w:pStyle w:val="CVNormal"/>
        <w:numPr>
          <w:ilvl w:val="0"/>
          <w:numId w:val="26"/>
        </w:numPr>
        <w:jc w:val="both"/>
        <w:rPr>
          <w:rFonts w:ascii="Trebuchet MS" w:hAnsi="Trebuchet MS" w:cs="Arial"/>
          <w:sz w:val="22"/>
          <w:szCs w:val="22"/>
        </w:rPr>
      </w:pPr>
      <w:r w:rsidRPr="00EC4B78">
        <w:rPr>
          <w:rFonts w:ascii="Trebuchet MS" w:hAnsi="Trebuchet MS" w:cs="Arial"/>
          <w:sz w:val="22"/>
          <w:szCs w:val="22"/>
        </w:rPr>
        <w:t>Exper</w:t>
      </w:r>
      <w:r>
        <w:rPr>
          <w:rFonts w:ascii="Trebuchet MS" w:hAnsi="Trebuchet MS" w:cs="Arial"/>
          <w:sz w:val="22"/>
          <w:szCs w:val="22"/>
        </w:rPr>
        <w:t>tiza</w:t>
      </w:r>
      <w:r w:rsidRPr="00EC4B78">
        <w:rPr>
          <w:rFonts w:ascii="Trebuchet MS" w:hAnsi="Trebuchet MS" w:cs="Arial"/>
          <w:sz w:val="22"/>
          <w:szCs w:val="22"/>
        </w:rPr>
        <w:t xml:space="preserve"> privind managementul exploatatiei si aplicarea bunelor practici agricole si de mediu;</w:t>
      </w:r>
    </w:p>
    <w:p w:rsidR="008E1591" w:rsidRPr="00EC4B78" w:rsidRDefault="008E1591" w:rsidP="008E1591">
      <w:pPr>
        <w:numPr>
          <w:ilvl w:val="0"/>
          <w:numId w:val="26"/>
        </w:numPr>
        <w:spacing w:after="0" w:line="240" w:lineRule="auto"/>
        <w:rPr>
          <w:rFonts w:ascii="Trebuchet MS" w:hAnsi="Trebuchet MS" w:cs="Arial"/>
        </w:rPr>
      </w:pPr>
      <w:r w:rsidRPr="00621555">
        <w:rPr>
          <w:rFonts w:ascii="Trebuchet MS" w:hAnsi="Trebuchet MS" w:cs="Arial"/>
        </w:rPr>
        <w:t>Expertiza privind respectarea standardelor de calitate a produselor agricole.</w:t>
      </w:r>
    </w:p>
    <w:p w:rsidR="008E1591" w:rsidRDefault="008E1591" w:rsidP="00BB2C49">
      <w:pPr>
        <w:spacing w:before="120" w:after="120" w:line="240" w:lineRule="auto"/>
        <w:contextualSpacing/>
        <w:jc w:val="both"/>
        <w:rPr>
          <w:i/>
          <w:color w:val="000000"/>
          <w:sz w:val="24"/>
        </w:rPr>
      </w:pPr>
    </w:p>
    <w:p w:rsidR="00CB07CE" w:rsidRDefault="00FA7587" w:rsidP="00BB2C49">
      <w:pPr>
        <w:spacing w:before="120" w:after="120" w:line="240" w:lineRule="auto"/>
        <w:contextualSpacing/>
        <w:jc w:val="both"/>
        <w:rPr>
          <w:sz w:val="24"/>
        </w:rPr>
      </w:pPr>
      <w:r>
        <w:rPr>
          <w:sz w:val="24"/>
        </w:rPr>
        <w:t xml:space="preserve">Livadariu </w:t>
      </w:r>
      <w:r w:rsidR="004D4839">
        <w:rPr>
          <w:sz w:val="24"/>
        </w:rPr>
        <w:t>Gabriela</w:t>
      </w:r>
      <w:r w:rsidR="008E1591">
        <w:rPr>
          <w:sz w:val="24"/>
        </w:rPr>
        <w:t>.</w:t>
      </w:r>
    </w:p>
    <w:p w:rsidR="008E1591" w:rsidRDefault="004D4839" w:rsidP="00BB2C49">
      <w:pPr>
        <w:spacing w:before="120" w:after="120" w:line="240" w:lineRule="auto"/>
        <w:contextualSpacing/>
        <w:jc w:val="both"/>
        <w:rPr>
          <w:sz w:val="24"/>
        </w:rPr>
      </w:pPr>
      <w:r>
        <w:rPr>
          <w:sz w:val="24"/>
        </w:rPr>
        <w:t>Va asigura managemnetul proiectului, comunicarea cu partenerii GAL, organizarea evenimentelor.</w:t>
      </w:r>
    </w:p>
    <w:p w:rsidR="004D4839" w:rsidRDefault="004D4839" w:rsidP="00BB2C49">
      <w:pPr>
        <w:spacing w:before="120" w:after="120" w:line="240" w:lineRule="auto"/>
        <w:contextualSpacing/>
        <w:jc w:val="both"/>
        <w:rPr>
          <w:sz w:val="24"/>
        </w:rPr>
      </w:pPr>
    </w:p>
    <w:p w:rsidR="006042B5" w:rsidRDefault="006042B5" w:rsidP="00BB2C49">
      <w:pPr>
        <w:spacing w:before="120" w:after="120" w:line="240" w:lineRule="auto"/>
        <w:contextualSpacing/>
        <w:jc w:val="both"/>
        <w:rPr>
          <w:sz w:val="24"/>
        </w:rPr>
      </w:pPr>
      <w:bookmarkStart w:id="4" w:name="_GoBack"/>
      <w:bookmarkEnd w:id="4"/>
    </w:p>
    <w:p w:rsidR="004D4839" w:rsidRDefault="004D4839" w:rsidP="00BB2C49">
      <w:pPr>
        <w:spacing w:before="120" w:after="120" w:line="240" w:lineRule="auto"/>
        <w:contextualSpacing/>
        <w:jc w:val="both"/>
        <w:rPr>
          <w:sz w:val="24"/>
        </w:rPr>
      </w:pPr>
    </w:p>
    <w:p w:rsidR="004B1238" w:rsidRDefault="004B1238" w:rsidP="00BB2C49">
      <w:pPr>
        <w:spacing w:before="120" w:after="120" w:line="240" w:lineRule="auto"/>
        <w:contextualSpacing/>
        <w:jc w:val="both"/>
        <w:rPr>
          <w:sz w:val="24"/>
        </w:rPr>
      </w:pPr>
    </w:p>
    <w:p w:rsidR="004B1238" w:rsidRDefault="004B1238"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7864B1" w:rsidRDefault="007864B1" w:rsidP="00BB2C49">
      <w:pPr>
        <w:spacing w:before="120" w:after="120" w:line="240" w:lineRule="auto"/>
        <w:contextualSpacing/>
        <w:jc w:val="both"/>
        <w:rPr>
          <w:sz w:val="24"/>
        </w:rPr>
      </w:pPr>
    </w:p>
    <w:p w:rsidR="007864B1" w:rsidRDefault="007864B1" w:rsidP="00BB2C49">
      <w:pPr>
        <w:spacing w:before="120" w:after="120" w:line="240" w:lineRule="auto"/>
        <w:contextualSpacing/>
        <w:jc w:val="both"/>
        <w:rPr>
          <w:sz w:val="24"/>
        </w:rPr>
      </w:pPr>
    </w:p>
    <w:p w:rsidR="007864B1" w:rsidRDefault="007864B1" w:rsidP="00BB2C49">
      <w:pPr>
        <w:spacing w:before="120" w:after="120" w:line="240" w:lineRule="auto"/>
        <w:contextualSpacing/>
        <w:jc w:val="both"/>
        <w:rPr>
          <w:sz w:val="24"/>
        </w:rPr>
      </w:pPr>
    </w:p>
    <w:p w:rsidR="007864B1" w:rsidRDefault="007864B1"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BB2C49" w:rsidRPr="006723F4" w:rsidTr="005F5266">
        <w:tc>
          <w:tcPr>
            <w:tcW w:w="4593"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Rezultate planificate</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Pr="002D2CD1" w:rsidRDefault="007864B1" w:rsidP="004E0DA0">
            <w:pPr>
              <w:spacing w:before="120" w:after="120" w:line="240" w:lineRule="auto"/>
              <w:contextualSpacing/>
              <w:jc w:val="both"/>
              <w:rPr>
                <w:sz w:val="24"/>
              </w:rPr>
            </w:pPr>
            <w:r>
              <w:rPr>
                <w:sz w:val="24"/>
              </w:rPr>
              <w:t>selectarea informatiilor din documente relevante.</w:t>
            </w:r>
          </w:p>
        </w:tc>
        <w:tc>
          <w:tcPr>
            <w:tcW w:w="4594" w:type="dxa"/>
            <w:tcBorders>
              <w:top w:val="single" w:sz="4" w:space="0" w:color="auto"/>
              <w:left w:val="single" w:sz="4" w:space="0" w:color="auto"/>
              <w:bottom w:val="single" w:sz="4" w:space="0" w:color="auto"/>
              <w:right w:val="single" w:sz="4" w:space="0" w:color="auto"/>
            </w:tcBorders>
          </w:tcPr>
          <w:p w:rsidR="007864B1" w:rsidRDefault="00644AA5" w:rsidP="005C7216">
            <w:pPr>
              <w:spacing w:after="0" w:line="240" w:lineRule="auto"/>
              <w:contextualSpacing/>
              <w:jc w:val="both"/>
              <w:rPr>
                <w:sz w:val="24"/>
              </w:rPr>
            </w:pPr>
            <w:r>
              <w:rPr>
                <w:sz w:val="24"/>
              </w:rPr>
              <w:t>V</w:t>
            </w:r>
            <w:r w:rsidR="007864B1">
              <w:rPr>
                <w:sz w:val="24"/>
              </w:rPr>
              <w:t>or fi selectate</w:t>
            </w:r>
            <w:r>
              <w:rPr>
                <w:sz w:val="24"/>
              </w:rPr>
              <w:t xml:space="preserve"> materiale pe urmatoarele teme</w:t>
            </w:r>
            <w:r w:rsidR="007864B1">
              <w:rPr>
                <w:sz w:val="24"/>
              </w:rPr>
              <w:t>;</w:t>
            </w:r>
          </w:p>
          <w:p w:rsidR="00110807" w:rsidRDefault="00110807" w:rsidP="00110807">
            <w:pPr>
              <w:spacing w:after="0" w:line="240" w:lineRule="auto"/>
              <w:contextualSpacing/>
              <w:jc w:val="both"/>
              <w:rPr>
                <w:sz w:val="24"/>
              </w:rPr>
            </w:pPr>
            <w:r>
              <w:rPr>
                <w:sz w:val="24"/>
              </w:rPr>
              <w:t>Politici europene si nationale cu referire la</w:t>
            </w:r>
          </w:p>
          <w:p w:rsidR="00110807" w:rsidRDefault="00110807" w:rsidP="00110807">
            <w:pPr>
              <w:spacing w:after="0" w:line="240" w:lineRule="auto"/>
              <w:contextualSpacing/>
              <w:jc w:val="both"/>
              <w:rPr>
                <w:sz w:val="24"/>
              </w:rPr>
            </w:pPr>
            <w:r>
              <w:rPr>
                <w:sz w:val="24"/>
              </w:rPr>
              <w:t>calitatea produselor agricole si alimentare.</w:t>
            </w:r>
          </w:p>
          <w:p w:rsidR="00110807" w:rsidRDefault="00110807" w:rsidP="00110807">
            <w:pPr>
              <w:spacing w:after="0" w:line="240" w:lineRule="auto"/>
              <w:contextualSpacing/>
              <w:jc w:val="both"/>
              <w:rPr>
                <w:sz w:val="24"/>
              </w:rPr>
            </w:pPr>
            <w:r>
              <w:rPr>
                <w:sz w:val="24"/>
              </w:rPr>
              <w:t>Cadrul legislativ, Organisme si institutii</w:t>
            </w:r>
          </w:p>
          <w:p w:rsidR="00110807" w:rsidRDefault="00110807" w:rsidP="00110807">
            <w:pPr>
              <w:spacing w:after="0" w:line="240" w:lineRule="auto"/>
              <w:contextualSpacing/>
              <w:jc w:val="both"/>
              <w:rPr>
                <w:sz w:val="24"/>
              </w:rPr>
            </w:pPr>
            <w:r>
              <w:rPr>
                <w:sz w:val="24"/>
              </w:rPr>
              <w:t>Modalitati de sprijin nationale si externe.</w:t>
            </w:r>
          </w:p>
          <w:p w:rsidR="00110807" w:rsidRDefault="00110807" w:rsidP="00110807">
            <w:pPr>
              <w:spacing w:after="0" w:line="240" w:lineRule="auto"/>
              <w:contextualSpacing/>
              <w:jc w:val="both"/>
              <w:rPr>
                <w:sz w:val="24"/>
              </w:rPr>
            </w:pPr>
            <w:r w:rsidRPr="00AC1F31">
              <w:rPr>
                <w:sz w:val="24"/>
              </w:rPr>
              <w:t xml:space="preserve">Lantul scurt de aprovizionare </w:t>
            </w:r>
          </w:p>
          <w:p w:rsidR="00110807" w:rsidRPr="00AC1F31" w:rsidRDefault="00110807" w:rsidP="00110807">
            <w:pPr>
              <w:spacing w:after="0" w:line="240" w:lineRule="auto"/>
              <w:contextualSpacing/>
              <w:jc w:val="both"/>
              <w:rPr>
                <w:sz w:val="24"/>
              </w:rPr>
            </w:pPr>
            <w:r w:rsidRPr="00AC1F31">
              <w:rPr>
                <w:sz w:val="24"/>
              </w:rPr>
              <w:t xml:space="preserve">Beneficii socio-economice </w:t>
            </w:r>
          </w:p>
          <w:p w:rsidR="007864B1" w:rsidRPr="002D2CD1" w:rsidRDefault="00110807" w:rsidP="00D64F49">
            <w:pPr>
              <w:spacing w:after="0" w:line="240" w:lineRule="auto"/>
              <w:jc w:val="both"/>
              <w:rPr>
                <w:sz w:val="24"/>
              </w:rPr>
            </w:pPr>
            <w:r w:rsidRPr="00AC1F31">
              <w:rPr>
                <w:sz w:val="24"/>
              </w:rPr>
              <w:t>Modele de bune practici</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Default="007864B1" w:rsidP="00110807">
            <w:pPr>
              <w:spacing w:before="120" w:after="120" w:line="240" w:lineRule="auto"/>
              <w:contextualSpacing/>
              <w:jc w:val="both"/>
              <w:rPr>
                <w:sz w:val="24"/>
              </w:rPr>
            </w:pPr>
            <w:r>
              <w:rPr>
                <w:sz w:val="24"/>
              </w:rPr>
              <w:t>Reunirea informatiilor intrun material scris complex (</w:t>
            </w:r>
            <w:r w:rsidR="00110807">
              <w:rPr>
                <w:sz w:val="24"/>
              </w:rPr>
              <w:t>GHID, Redactare GHID.</w:t>
            </w:r>
          </w:p>
          <w:p w:rsidR="00110807" w:rsidRDefault="00110807" w:rsidP="00110807">
            <w:pPr>
              <w:spacing w:before="120" w:after="120" w:line="240" w:lineRule="auto"/>
              <w:contextualSpacing/>
              <w:jc w:val="both"/>
              <w:rPr>
                <w:sz w:val="24"/>
              </w:rPr>
            </w:pPr>
            <w:r>
              <w:rPr>
                <w:sz w:val="24"/>
              </w:rPr>
              <w:t>Sintetizare informatii pentru redactare pliant</w:t>
            </w:r>
          </w:p>
        </w:tc>
        <w:tc>
          <w:tcPr>
            <w:tcW w:w="4594" w:type="dxa"/>
            <w:tcBorders>
              <w:top w:val="single" w:sz="4" w:space="0" w:color="auto"/>
              <w:left w:val="single" w:sz="4" w:space="0" w:color="auto"/>
              <w:bottom w:val="single" w:sz="4" w:space="0" w:color="auto"/>
              <w:right w:val="single" w:sz="4" w:space="0" w:color="auto"/>
            </w:tcBorders>
          </w:tcPr>
          <w:p w:rsidR="007864B1" w:rsidRPr="002D2CD1" w:rsidRDefault="00110807" w:rsidP="005F5266">
            <w:pPr>
              <w:spacing w:before="120" w:after="120" w:line="240" w:lineRule="auto"/>
              <w:contextualSpacing/>
              <w:jc w:val="both"/>
              <w:rPr>
                <w:sz w:val="24"/>
              </w:rPr>
            </w:pPr>
            <w:r>
              <w:rPr>
                <w:sz w:val="24"/>
              </w:rPr>
              <w:t xml:space="preserve">GHID </w:t>
            </w:r>
            <w:r w:rsidR="00D64F49">
              <w:rPr>
                <w:sz w:val="24"/>
              </w:rPr>
              <w:t>si Pliant</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Default="007864B1" w:rsidP="004E0DA0">
            <w:pPr>
              <w:spacing w:before="120" w:after="120" w:line="240" w:lineRule="auto"/>
              <w:contextualSpacing/>
              <w:jc w:val="both"/>
              <w:rPr>
                <w:sz w:val="24"/>
              </w:rPr>
            </w:pPr>
            <w:r>
              <w:rPr>
                <w:sz w:val="24"/>
              </w:rPr>
              <w:lastRenderedPageBreak/>
              <w:t xml:space="preserve">Multiplicarea </w:t>
            </w:r>
          </w:p>
          <w:p w:rsidR="00110807" w:rsidRDefault="00110807" w:rsidP="004E0DA0">
            <w:pPr>
              <w:spacing w:before="120" w:after="120" w:line="240" w:lineRule="auto"/>
              <w:contextualSpacing/>
              <w:jc w:val="both"/>
              <w:rPr>
                <w:sz w:val="24"/>
              </w:rPr>
            </w:pPr>
            <w:r>
              <w:rPr>
                <w:sz w:val="24"/>
              </w:rPr>
              <w:t>Achizitie si Contractare servicii</w:t>
            </w:r>
          </w:p>
        </w:tc>
        <w:tc>
          <w:tcPr>
            <w:tcW w:w="4594" w:type="dxa"/>
            <w:tcBorders>
              <w:top w:val="single" w:sz="4" w:space="0" w:color="auto"/>
              <w:left w:val="single" w:sz="4" w:space="0" w:color="auto"/>
              <w:bottom w:val="single" w:sz="4" w:space="0" w:color="auto"/>
              <w:right w:val="single" w:sz="4" w:space="0" w:color="auto"/>
            </w:tcBorders>
          </w:tcPr>
          <w:p w:rsidR="007864B1" w:rsidRDefault="00110807" w:rsidP="005F5266">
            <w:pPr>
              <w:spacing w:before="120" w:after="120" w:line="240" w:lineRule="auto"/>
              <w:contextualSpacing/>
              <w:jc w:val="both"/>
              <w:rPr>
                <w:sz w:val="24"/>
              </w:rPr>
            </w:pPr>
            <w:r>
              <w:rPr>
                <w:sz w:val="24"/>
              </w:rPr>
              <w:t>400 exemplare gid</w:t>
            </w:r>
          </w:p>
          <w:p w:rsidR="00110807" w:rsidRPr="002D2CD1" w:rsidRDefault="00110807" w:rsidP="005F5266">
            <w:pPr>
              <w:spacing w:before="120" w:after="120" w:line="240" w:lineRule="auto"/>
              <w:contextualSpacing/>
              <w:jc w:val="both"/>
              <w:rPr>
                <w:sz w:val="24"/>
              </w:rPr>
            </w:pPr>
            <w:r>
              <w:rPr>
                <w:sz w:val="24"/>
              </w:rPr>
              <w:t>4000 pliante</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Default="007864B1" w:rsidP="004E0DA0">
            <w:pPr>
              <w:spacing w:before="120" w:after="120" w:line="240" w:lineRule="auto"/>
              <w:contextualSpacing/>
              <w:jc w:val="both"/>
              <w:rPr>
                <w:sz w:val="24"/>
              </w:rPr>
            </w:pPr>
            <w:r>
              <w:rPr>
                <w:sz w:val="24"/>
              </w:rPr>
              <w:t xml:space="preserve">Distribuire </w:t>
            </w:r>
            <w:r w:rsidR="00110807">
              <w:rPr>
                <w:sz w:val="24"/>
              </w:rPr>
              <w:t>in comune</w:t>
            </w:r>
          </w:p>
          <w:p w:rsidR="00110807" w:rsidRDefault="00110807" w:rsidP="004E0DA0">
            <w:pPr>
              <w:spacing w:before="120" w:after="120" w:line="240" w:lineRule="auto"/>
              <w:contextualSpacing/>
              <w:jc w:val="both"/>
              <w:rPr>
                <w:sz w:val="24"/>
              </w:rPr>
            </w:pPr>
          </w:p>
        </w:tc>
        <w:tc>
          <w:tcPr>
            <w:tcW w:w="4594" w:type="dxa"/>
            <w:tcBorders>
              <w:top w:val="single" w:sz="4" w:space="0" w:color="auto"/>
              <w:left w:val="single" w:sz="4" w:space="0" w:color="auto"/>
              <w:bottom w:val="single" w:sz="4" w:space="0" w:color="auto"/>
              <w:right w:val="single" w:sz="4" w:space="0" w:color="auto"/>
            </w:tcBorders>
          </w:tcPr>
          <w:p w:rsidR="007864B1" w:rsidRDefault="00110807" w:rsidP="005F5266">
            <w:pPr>
              <w:spacing w:before="120" w:after="120" w:line="240" w:lineRule="auto"/>
              <w:contextualSpacing/>
              <w:jc w:val="both"/>
              <w:rPr>
                <w:sz w:val="24"/>
              </w:rPr>
            </w:pPr>
            <w:r>
              <w:rPr>
                <w:sz w:val="24"/>
              </w:rPr>
              <w:t>1 ghid/100 locuitori</w:t>
            </w:r>
          </w:p>
          <w:p w:rsidR="00110807" w:rsidRPr="002D2CD1" w:rsidRDefault="00110807" w:rsidP="005F5266">
            <w:pPr>
              <w:spacing w:before="120" w:after="120" w:line="240" w:lineRule="auto"/>
              <w:contextualSpacing/>
              <w:jc w:val="both"/>
              <w:rPr>
                <w:sz w:val="24"/>
              </w:rPr>
            </w:pPr>
            <w:r>
              <w:rPr>
                <w:sz w:val="24"/>
              </w:rPr>
              <w:t>10 pliante/100 locuitori</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Default="007864B1" w:rsidP="00110807">
            <w:pPr>
              <w:spacing w:before="120" w:after="120" w:line="240" w:lineRule="auto"/>
              <w:contextualSpacing/>
              <w:jc w:val="both"/>
              <w:rPr>
                <w:sz w:val="24"/>
              </w:rPr>
            </w:pPr>
            <w:r>
              <w:rPr>
                <w:sz w:val="24"/>
              </w:rPr>
              <w:t xml:space="preserve">Organizare </w:t>
            </w:r>
            <w:r w:rsidR="00110807">
              <w:rPr>
                <w:sz w:val="24"/>
              </w:rPr>
              <w:t>doua</w:t>
            </w:r>
            <w:r>
              <w:rPr>
                <w:sz w:val="24"/>
              </w:rPr>
              <w:t xml:space="preserve"> eveniment</w:t>
            </w:r>
            <w:r w:rsidR="00110807">
              <w:rPr>
                <w:sz w:val="24"/>
              </w:rPr>
              <w:t>e</w:t>
            </w:r>
            <w:r>
              <w:rPr>
                <w:sz w:val="24"/>
              </w:rPr>
              <w:t xml:space="preserve"> coordonat de experti pentru a clarifica anumite subiecte.</w:t>
            </w:r>
          </w:p>
        </w:tc>
        <w:tc>
          <w:tcPr>
            <w:tcW w:w="4594" w:type="dxa"/>
            <w:tcBorders>
              <w:top w:val="single" w:sz="4" w:space="0" w:color="auto"/>
              <w:left w:val="single" w:sz="4" w:space="0" w:color="auto"/>
              <w:bottom w:val="single" w:sz="4" w:space="0" w:color="auto"/>
              <w:right w:val="single" w:sz="4" w:space="0" w:color="auto"/>
            </w:tcBorders>
          </w:tcPr>
          <w:p w:rsidR="007864B1" w:rsidRPr="00110807" w:rsidRDefault="00110807" w:rsidP="00110807">
            <w:pPr>
              <w:pStyle w:val="ListParagraph"/>
              <w:numPr>
                <w:ilvl w:val="0"/>
                <w:numId w:val="25"/>
              </w:numPr>
              <w:spacing w:before="120" w:after="120" w:line="240" w:lineRule="auto"/>
              <w:jc w:val="both"/>
              <w:rPr>
                <w:sz w:val="24"/>
              </w:rPr>
            </w:pPr>
            <w:r w:rsidRPr="00110807">
              <w:rPr>
                <w:sz w:val="24"/>
              </w:rPr>
              <w:t>Comuna Casimcea.</w:t>
            </w:r>
          </w:p>
          <w:p w:rsidR="00110807" w:rsidRPr="00110807" w:rsidRDefault="00110807" w:rsidP="00110807">
            <w:pPr>
              <w:pStyle w:val="ListParagraph"/>
              <w:numPr>
                <w:ilvl w:val="0"/>
                <w:numId w:val="25"/>
              </w:numPr>
              <w:spacing w:before="120" w:after="120" w:line="240" w:lineRule="auto"/>
              <w:jc w:val="both"/>
              <w:rPr>
                <w:sz w:val="24"/>
              </w:rPr>
            </w:pPr>
            <w:r w:rsidRPr="00110807">
              <w:rPr>
                <w:sz w:val="24"/>
              </w:rPr>
              <w:t>Comuna Ciocarlia</w:t>
            </w:r>
          </w:p>
        </w:tc>
      </w:tr>
      <w:tr w:rsidR="007864B1" w:rsidRPr="006723F4" w:rsidTr="005F5266">
        <w:tc>
          <w:tcPr>
            <w:tcW w:w="4593" w:type="dxa"/>
            <w:tcBorders>
              <w:top w:val="single" w:sz="4" w:space="0" w:color="auto"/>
              <w:left w:val="single" w:sz="4" w:space="0" w:color="auto"/>
              <w:bottom w:val="single" w:sz="4" w:space="0" w:color="auto"/>
              <w:right w:val="single" w:sz="4" w:space="0" w:color="auto"/>
            </w:tcBorders>
          </w:tcPr>
          <w:p w:rsidR="007864B1" w:rsidRPr="002D2CD1" w:rsidRDefault="007864B1" w:rsidP="004E0DA0">
            <w:pPr>
              <w:spacing w:before="120" w:after="120" w:line="240" w:lineRule="auto"/>
              <w:contextualSpacing/>
              <w:jc w:val="both"/>
              <w:rPr>
                <w:sz w:val="24"/>
              </w:rPr>
            </w:pPr>
          </w:p>
        </w:tc>
        <w:tc>
          <w:tcPr>
            <w:tcW w:w="4594" w:type="dxa"/>
            <w:tcBorders>
              <w:top w:val="single" w:sz="4" w:space="0" w:color="auto"/>
              <w:left w:val="single" w:sz="4" w:space="0" w:color="auto"/>
              <w:bottom w:val="single" w:sz="4" w:space="0" w:color="auto"/>
              <w:right w:val="single" w:sz="4" w:space="0" w:color="auto"/>
            </w:tcBorders>
          </w:tcPr>
          <w:p w:rsidR="007864B1" w:rsidRPr="002D2CD1" w:rsidRDefault="007864B1" w:rsidP="005F5266">
            <w:pPr>
              <w:spacing w:before="120" w:after="120" w:line="240" w:lineRule="auto"/>
              <w:contextualSpacing/>
              <w:jc w:val="both"/>
              <w:rPr>
                <w:sz w:val="24"/>
              </w:rPr>
            </w:pP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BB2C49" w:rsidRPr="002D2CD1" w:rsidRDefault="00BB2C49" w:rsidP="00BB2C49">
      <w:pPr>
        <w:spacing w:before="120" w:after="120" w:line="240" w:lineRule="auto"/>
        <w:contextualSpacing/>
        <w:jc w:val="both"/>
        <w:rPr>
          <w:i/>
          <w:sz w:val="24"/>
        </w:rPr>
      </w:pP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 xml:space="preserve">___________________________________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4.7 Bugetul Indicativ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4.8 Durata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preciza durata implementării proiectului, exprimată în luni.</w:t>
      </w:r>
    </w:p>
    <w:p w:rsidR="00BB2C49" w:rsidRPr="002D2CD1" w:rsidRDefault="00D27D23" w:rsidP="00BB2C49">
      <w:pPr>
        <w:spacing w:before="120" w:after="120" w:line="240" w:lineRule="auto"/>
        <w:contextualSpacing/>
        <w:jc w:val="both"/>
        <w:rPr>
          <w:sz w:val="24"/>
        </w:rPr>
      </w:pPr>
      <w:r>
        <w:rPr>
          <w:sz w:val="24"/>
        </w:rPr>
        <w:t>12 luni</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A5. Amplasamentul proiectului - Prezentarea teritoriului acoperit prin proiect.</w:t>
      </w:r>
    </w:p>
    <w:p w:rsidR="00BB2C49" w:rsidRDefault="009F7289" w:rsidP="00BB2C49">
      <w:pPr>
        <w:spacing w:before="120" w:after="120" w:line="240" w:lineRule="auto"/>
        <w:contextualSpacing/>
        <w:jc w:val="both"/>
        <w:rPr>
          <w:sz w:val="24"/>
        </w:rPr>
      </w:pPr>
      <w:r>
        <w:rPr>
          <w:sz w:val="24"/>
        </w:rPr>
        <w:t>Teritoriul GAL Dobrogea Centrala.</w:t>
      </w:r>
    </w:p>
    <w:p w:rsidR="009F7289" w:rsidRPr="00B77EC2" w:rsidRDefault="009F7289" w:rsidP="009F7289">
      <w:pPr>
        <w:jc w:val="both"/>
        <w:rPr>
          <w:rFonts w:ascii="Trebuchet MS" w:hAnsi="Trebuchet MS"/>
        </w:rPr>
      </w:pPr>
      <w:r w:rsidRPr="00B77EC2">
        <w:rPr>
          <w:rFonts w:ascii="Trebuchet MS" w:hAnsi="Trebuchet MS"/>
        </w:rPr>
        <w:t>GAL Dobrogea Centrală se află loca</w:t>
      </w:r>
      <w:r>
        <w:rPr>
          <w:rFonts w:ascii="Trebuchet MS" w:hAnsi="Trebuchet MS"/>
        </w:rPr>
        <w:t>li</w:t>
      </w:r>
      <w:r w:rsidRPr="00B77EC2">
        <w:rPr>
          <w:rFonts w:ascii="Trebuchet MS" w:hAnsi="Trebuchet MS"/>
        </w:rPr>
        <w:t>zat în sud-estul României în partea de centru vest a judeţul</w:t>
      </w:r>
      <w:r>
        <w:rPr>
          <w:rFonts w:ascii="Trebuchet MS" w:hAnsi="Trebuchet MS"/>
        </w:rPr>
        <w:t>ui</w:t>
      </w:r>
      <w:r w:rsidRPr="00B77EC2">
        <w:rPr>
          <w:rFonts w:ascii="Trebuchet MS" w:hAnsi="Trebuchet MS"/>
        </w:rPr>
        <w:t xml:space="preserve"> Cons</w:t>
      </w:r>
      <w:r>
        <w:rPr>
          <w:rFonts w:ascii="Trebuchet MS" w:hAnsi="Trebuchet MS"/>
        </w:rPr>
        <w:t>tanţa şi se continuă prin comuna</w:t>
      </w:r>
      <w:r w:rsidRPr="00B77EC2">
        <w:rPr>
          <w:rFonts w:ascii="Trebuchet MS" w:hAnsi="Trebuchet MS"/>
        </w:rPr>
        <w:t xml:space="preserve"> Casimcea în sudul judeţului Tulcea.</w:t>
      </w:r>
      <w:r>
        <w:rPr>
          <w:rFonts w:ascii="Trebuchet MS" w:hAnsi="Trebuchet MS"/>
        </w:rPr>
        <w:t xml:space="preserve"> </w:t>
      </w:r>
      <w:r w:rsidRPr="00B77EC2">
        <w:rPr>
          <w:rFonts w:ascii="Trebuchet MS" w:hAnsi="Trebuchet MS"/>
        </w:rPr>
        <w:t>Comunităţile partenere GAL sunt aşezate la nord şi sud de Canalul Dunăre-Marea Neagră, la vest se întind de-a lungul Dunării,</w:t>
      </w:r>
      <w:r>
        <w:rPr>
          <w:rFonts w:ascii="Trebuchet MS" w:hAnsi="Trebuchet MS"/>
        </w:rPr>
        <w:t xml:space="preserve"> la est se învecinează cu oraşul</w:t>
      </w:r>
      <w:r w:rsidRPr="00B77EC2">
        <w:rPr>
          <w:rFonts w:ascii="Trebuchet MS" w:hAnsi="Trebuchet MS"/>
        </w:rPr>
        <w:t xml:space="preserve"> Medgidia şi alte comune ale judeţului, în partea de vest şi nord terito</w:t>
      </w:r>
      <w:r>
        <w:rPr>
          <w:rFonts w:ascii="Trebuchet MS" w:hAnsi="Trebuchet MS"/>
        </w:rPr>
        <w:t>riul înconjoară</w:t>
      </w:r>
      <w:r w:rsidRPr="00B77EC2">
        <w:rPr>
          <w:rFonts w:ascii="Trebuchet MS" w:hAnsi="Trebuchet MS"/>
        </w:rPr>
        <w:t xml:space="preserve"> oraşele Cernavodă şi Hârşova. </w:t>
      </w:r>
    </w:p>
    <w:p w:rsidR="009F7289" w:rsidRPr="00B77EC2" w:rsidRDefault="009F7289" w:rsidP="009F7289">
      <w:pPr>
        <w:jc w:val="both"/>
        <w:rPr>
          <w:rFonts w:ascii="Trebuchet MS" w:hAnsi="Trebuchet MS"/>
        </w:rPr>
      </w:pPr>
      <w:r w:rsidRPr="00B77EC2">
        <w:rPr>
          <w:rFonts w:ascii="Trebuchet MS" w:hAnsi="Trebuchet MS"/>
        </w:rPr>
        <w:t xml:space="preserve">Suprafaţă teritoriului GAL Dobrogea Centrală  este de </w:t>
      </w:r>
      <w:r>
        <w:rPr>
          <w:rFonts w:ascii="Trebuchet MS" w:hAnsi="Trebuchet MS"/>
        </w:rPr>
        <w:t>1606.65</w:t>
      </w:r>
      <w:r w:rsidRPr="00B77EC2">
        <w:rPr>
          <w:rFonts w:ascii="Trebuchet MS" w:hAnsi="Trebuchet MS"/>
        </w:rPr>
        <w:t xml:space="preserve">  kmp cu o populaţie de 37.62</w:t>
      </w:r>
      <w:r>
        <w:rPr>
          <w:rFonts w:ascii="Trebuchet MS" w:hAnsi="Trebuchet MS"/>
        </w:rPr>
        <w:t>4</w:t>
      </w:r>
      <w:r w:rsidRPr="00B77EC2">
        <w:rPr>
          <w:rFonts w:ascii="Trebuchet MS" w:hAnsi="Trebuchet MS"/>
        </w:rPr>
        <w:t xml:space="preserve">  locuitori şi o densitate  de 23.</w:t>
      </w:r>
      <w:r>
        <w:rPr>
          <w:rFonts w:ascii="Trebuchet MS" w:hAnsi="Trebuchet MS"/>
        </w:rPr>
        <w:t>4</w:t>
      </w:r>
      <w:r w:rsidRPr="00B77EC2">
        <w:rPr>
          <w:rFonts w:ascii="Trebuchet MS" w:hAnsi="Trebuchet MS"/>
        </w:rPr>
        <w:t xml:space="preserve"> locuitori/kmp fiind format din 15 UAT-uri. </w:t>
      </w:r>
    </w:p>
    <w:p w:rsidR="009F7289" w:rsidRPr="00B77EC2" w:rsidRDefault="009F7289" w:rsidP="009F7289">
      <w:pPr>
        <w:jc w:val="both"/>
        <w:rPr>
          <w:rFonts w:ascii="Trebuchet MS" w:hAnsi="Trebuchet MS"/>
        </w:rPr>
      </w:pPr>
      <w:r w:rsidRPr="00B77EC2">
        <w:rPr>
          <w:rFonts w:ascii="Trebuchet MS" w:hAnsi="Trebuchet MS"/>
        </w:rPr>
        <w:t>Fondul funciar după modul de folosinţă pe categorii este din t</w:t>
      </w:r>
      <w:r>
        <w:rPr>
          <w:rFonts w:ascii="Trebuchet MS" w:hAnsi="Trebuchet MS"/>
        </w:rPr>
        <w:t>otal:</w:t>
      </w:r>
      <w:r w:rsidRPr="00B77EC2">
        <w:rPr>
          <w:rFonts w:ascii="Trebuchet MS" w:hAnsi="Trebuchet MS"/>
        </w:rPr>
        <w:t xml:space="preserve"> agricol</w:t>
      </w:r>
      <w:r>
        <w:rPr>
          <w:rFonts w:ascii="Trebuchet MS" w:hAnsi="Trebuchet MS"/>
        </w:rPr>
        <w:t xml:space="preserve"> 132.164 ha  81%, </w:t>
      </w:r>
      <w:r w:rsidRPr="00B77EC2">
        <w:rPr>
          <w:rFonts w:ascii="Trebuchet MS" w:hAnsi="Trebuchet MS"/>
        </w:rPr>
        <w:t xml:space="preserve">arabil 112.793 ha 69% din care: păşuni 17,22%, vii şi pepiniere 2.9%, livezi 0,7%, şi neagricol 19%.  </w:t>
      </w:r>
    </w:p>
    <w:p w:rsidR="009F7289" w:rsidRPr="002D2CD1" w:rsidRDefault="009F7289" w:rsidP="009F7289">
      <w:pPr>
        <w:spacing w:before="120" w:after="120" w:line="240" w:lineRule="auto"/>
        <w:contextualSpacing/>
        <w:jc w:val="both"/>
        <w:rPr>
          <w:sz w:val="24"/>
        </w:rPr>
      </w:pPr>
      <w:r w:rsidRPr="00B77EC2">
        <w:rPr>
          <w:rFonts w:ascii="Trebuchet MS" w:hAnsi="Trebuchet MS"/>
        </w:rPr>
        <w:t>Principalele tipuri de activităţ</w:t>
      </w:r>
      <w:r>
        <w:rPr>
          <w:rFonts w:ascii="Trebuchet MS" w:hAnsi="Trebuchet MS"/>
        </w:rPr>
        <w:t>i economice identificate în zonă</w:t>
      </w:r>
      <w:r w:rsidRPr="00B77EC2">
        <w:rPr>
          <w:rFonts w:ascii="Trebuchet MS" w:hAnsi="Trebuchet MS"/>
        </w:rPr>
        <w:t xml:space="preserve"> sunt cele legate de agricultură şi comerţ, în timp ce sectoarele de servicii şi producţie în domenii ne-agricol sunt foarte slab reprezentate. Conform datelor furnizate de autorităţile</w:t>
      </w:r>
      <w:r>
        <w:rPr>
          <w:rFonts w:ascii="Trebuchet MS" w:hAnsi="Trebuchet MS"/>
        </w:rPr>
        <w:t xml:space="preserve"> publice locale şi datele INSSE</w:t>
      </w:r>
      <w:r w:rsidRPr="00B77EC2">
        <w:rPr>
          <w:rFonts w:ascii="Trebuchet MS" w:hAnsi="Trebuchet MS"/>
        </w:rPr>
        <w:t xml:space="preserve"> la nivelul teritoriului există în prezent un număr de 230 întreprinderi cu activitate economică</w:t>
      </w:r>
      <w:r>
        <w:rPr>
          <w:rFonts w:ascii="Trebuchet MS" w:hAnsi="Trebuchet MS"/>
        </w:rPr>
        <w:t>,</w:t>
      </w:r>
      <w:r w:rsidRPr="00B77EC2">
        <w:rPr>
          <w:rFonts w:ascii="Trebuchet MS" w:hAnsi="Trebuchet MS"/>
        </w:rPr>
        <w:t xml:space="preserve"> din care: agricole 78, comerţ 91, construcţii 28,  industrie alimentară 6, industrie 7, se</w:t>
      </w:r>
      <w:r>
        <w:rPr>
          <w:rFonts w:ascii="Trebuchet MS" w:hAnsi="Trebuchet MS"/>
        </w:rPr>
        <w:t xml:space="preserve">rvicii 20. </w:t>
      </w:r>
    </w:p>
    <w:p w:rsidR="00BB2C49" w:rsidRDefault="00BB2C49" w:rsidP="00BB2C49">
      <w:pPr>
        <w:spacing w:before="120" w:after="120" w:line="240" w:lineRule="auto"/>
        <w:contextualSpacing/>
        <w:jc w:val="both"/>
        <w:rPr>
          <w:sz w:val="24"/>
        </w:rPr>
      </w:pPr>
      <w:r w:rsidRPr="002D2CD1">
        <w:rPr>
          <w:sz w:val="24"/>
        </w:rPr>
        <w:lastRenderedPageBreak/>
        <w:t xml:space="preserve">5.1 Localitate (Oraș/Comună/Sat) </w:t>
      </w:r>
    </w:p>
    <w:p w:rsidR="001139F5" w:rsidRPr="002D2CD1" w:rsidRDefault="001139F5" w:rsidP="00BB2C49">
      <w:pPr>
        <w:spacing w:before="120" w:after="120" w:line="240" w:lineRule="auto"/>
        <w:contextualSpacing/>
        <w:jc w:val="both"/>
        <w:rPr>
          <w:sz w:val="24"/>
        </w:rPr>
      </w:pPr>
      <w:r>
        <w:rPr>
          <w:sz w:val="24"/>
        </w:rPr>
        <w:t>Sediul administrativ al GAL Dobrogea Centrala este in comuna Tortoman, jud Constanta</w:t>
      </w:r>
    </w:p>
    <w:p w:rsidR="00BB2C49" w:rsidRPr="002D2CD1" w:rsidRDefault="00BB2C49" w:rsidP="00BB2C49">
      <w:pPr>
        <w:spacing w:before="120" w:after="120" w:line="240" w:lineRule="auto"/>
        <w:contextualSpacing/>
        <w:jc w:val="both"/>
        <w:rPr>
          <w:sz w:val="24"/>
        </w:rPr>
      </w:pPr>
      <w:r w:rsidRPr="002D2CD1">
        <w:rPr>
          <w:sz w:val="24"/>
        </w:rPr>
        <w:t>Județ/e</w:t>
      </w:r>
      <w:r w:rsidR="00D27D23">
        <w:rPr>
          <w:sz w:val="24"/>
        </w:rPr>
        <w:t xml:space="preserve"> CONSTANTA SI TULCEA</w:t>
      </w:r>
    </w:p>
    <w:p w:rsidR="00BB2C49" w:rsidRPr="002D2CD1" w:rsidRDefault="00BB2C49" w:rsidP="00BB2C49">
      <w:pPr>
        <w:spacing w:before="120" w:after="120" w:line="240" w:lineRule="auto"/>
        <w:contextualSpacing/>
        <w:jc w:val="both"/>
        <w:rPr>
          <w:sz w:val="24"/>
        </w:rPr>
      </w:pPr>
      <w:r w:rsidRPr="002D2CD1">
        <w:rPr>
          <w:sz w:val="24"/>
        </w:rPr>
        <w:t>Regiunea de dezvoltare</w:t>
      </w:r>
      <w:r w:rsidR="00D27D23">
        <w:rPr>
          <w:sz w:val="24"/>
        </w:rPr>
        <w:t xml:space="preserve"> SUD-EST</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jc w:val="both"/>
        <w:rPr>
          <w:sz w:val="24"/>
        </w:rPr>
      </w:pPr>
      <w:r w:rsidRPr="002D2CD1">
        <w:rPr>
          <w:sz w:val="24"/>
        </w:rPr>
        <w:t xml:space="preserve">5.2 Prezentarea locației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w:t>
      </w:r>
      <w:r w:rsidR="00473BFA" w:rsidRPr="00D67D07">
        <w:rPr>
          <w:rFonts w:cs="Calibri"/>
          <w:i/>
          <w:color w:val="000000"/>
          <w:sz w:val="24"/>
        </w:rPr>
        <w:t>Locațiile</w:t>
      </w:r>
      <w:r w:rsidR="00473BFA" w:rsidRPr="00D67D07">
        <w:rPr>
          <w:i/>
          <w:color w:val="000000"/>
          <w:spacing w:val="54"/>
          <w:sz w:val="24"/>
        </w:rPr>
        <w:t xml:space="preserve"> </w:t>
      </w:r>
      <w:r w:rsidR="00473BFA" w:rsidRPr="00D67D07">
        <w:rPr>
          <w:i/>
          <w:color w:val="000000"/>
          <w:sz w:val="24"/>
        </w:rPr>
        <w:t>vor</w:t>
      </w:r>
      <w:r w:rsidR="00473BFA" w:rsidRPr="00D67D07">
        <w:rPr>
          <w:i/>
          <w:color w:val="000000"/>
          <w:spacing w:val="53"/>
          <w:sz w:val="24"/>
        </w:rPr>
        <w:t xml:space="preserve"> </w:t>
      </w:r>
      <w:r w:rsidR="00473BFA" w:rsidRPr="00D67D07">
        <w:rPr>
          <w:i/>
          <w:color w:val="000000"/>
          <w:spacing w:val="1"/>
          <w:sz w:val="24"/>
        </w:rPr>
        <w:t>fi</w:t>
      </w:r>
      <w:r w:rsidR="00473BFA" w:rsidRPr="00D67D07">
        <w:rPr>
          <w:i/>
          <w:color w:val="000000"/>
          <w:spacing w:val="53"/>
          <w:sz w:val="24"/>
        </w:rPr>
        <w:t xml:space="preserve"> </w:t>
      </w:r>
      <w:r w:rsidR="00473BFA" w:rsidRPr="00D67D07">
        <w:rPr>
          <w:i/>
          <w:color w:val="000000"/>
          <w:sz w:val="24"/>
        </w:rPr>
        <w:t>stabilite</w:t>
      </w:r>
      <w:r w:rsidR="00473BFA" w:rsidRPr="00D67D07">
        <w:rPr>
          <w:i/>
          <w:color w:val="000000"/>
          <w:spacing w:val="55"/>
          <w:sz w:val="24"/>
        </w:rPr>
        <w:t xml:space="preserve"> </w:t>
      </w:r>
      <w:r w:rsidR="00473BFA" w:rsidRPr="00D67D07">
        <w:rPr>
          <w:i/>
          <w:color w:val="000000"/>
          <w:spacing w:val="-1"/>
          <w:sz w:val="24"/>
        </w:rPr>
        <w:t>pe</w:t>
      </w:r>
      <w:r w:rsidR="00473BFA" w:rsidRPr="00D67D07">
        <w:rPr>
          <w:i/>
          <w:color w:val="000000"/>
          <w:spacing w:val="55"/>
          <w:sz w:val="24"/>
        </w:rPr>
        <w:t xml:space="preserve"> </w:t>
      </w:r>
      <w:r w:rsidR="00473BFA" w:rsidRPr="00D67D07">
        <w:rPr>
          <w:i/>
          <w:color w:val="000000"/>
          <w:sz w:val="24"/>
        </w:rPr>
        <w:t>teritoriul</w:t>
      </w:r>
      <w:r w:rsidR="00473BFA" w:rsidRPr="00D67D07">
        <w:rPr>
          <w:i/>
          <w:color w:val="000000"/>
          <w:spacing w:val="54"/>
          <w:sz w:val="24"/>
        </w:rPr>
        <w:t xml:space="preserve"> </w:t>
      </w:r>
      <w:r w:rsidR="00473BFA" w:rsidRPr="00D67D07">
        <w:rPr>
          <w:i/>
          <w:color w:val="000000"/>
          <w:spacing w:val="-1"/>
          <w:sz w:val="24"/>
        </w:rPr>
        <w:t>GAL</w:t>
      </w:r>
      <w:r w:rsidR="00473BFA">
        <w:rPr>
          <w:i/>
          <w:color w:val="000000"/>
          <w:spacing w:val="-1"/>
          <w:sz w:val="24"/>
        </w:rPr>
        <w:t xml:space="preserve"> </w:t>
      </w:r>
      <w:r w:rsidR="00473BFA" w:rsidRPr="00D67D07">
        <w:rPr>
          <w:i/>
          <w:color w:val="000000"/>
          <w:sz w:val="24"/>
        </w:rPr>
        <w:t>Dobrogea Centrala</w:t>
      </w:r>
      <w:r w:rsidRPr="002D2CD1">
        <w:rPr>
          <w:i/>
          <w:sz w:val="24"/>
        </w:rPr>
        <w:t xml:space="preserve">  </w:t>
      </w:r>
    </w:p>
    <w:p w:rsidR="00BB2C49" w:rsidRPr="00D27D23" w:rsidRDefault="00D27D23" w:rsidP="00BB2C49">
      <w:pPr>
        <w:spacing w:before="120" w:after="120" w:line="240" w:lineRule="auto"/>
        <w:contextualSpacing/>
        <w:jc w:val="both"/>
        <w:rPr>
          <w:color w:val="FF0000"/>
          <w:sz w:val="24"/>
        </w:rPr>
      </w:pPr>
      <w:r w:rsidRPr="00D27D23">
        <w:rPr>
          <w:color w:val="FF0000"/>
          <w:sz w:val="24"/>
        </w:rPr>
        <w:t>COMUNE GAL DC</w:t>
      </w:r>
    </w:p>
    <w:p w:rsidR="00BB2C49" w:rsidRDefault="00BB2C49" w:rsidP="00BB2C49">
      <w:pPr>
        <w:spacing w:before="120" w:after="120" w:line="240" w:lineRule="auto"/>
        <w:contextualSpacing/>
        <w:jc w:val="both"/>
        <w:rPr>
          <w:sz w:val="24"/>
        </w:rPr>
      </w:pPr>
    </w:p>
    <w:p w:rsidR="00D27D23" w:rsidRDefault="00D27D23" w:rsidP="00BB2C49">
      <w:pPr>
        <w:spacing w:before="120" w:after="120" w:line="240" w:lineRule="auto"/>
        <w:contextualSpacing/>
        <w:jc w:val="both"/>
        <w:rPr>
          <w:sz w:val="24"/>
        </w:rPr>
      </w:pPr>
      <w:r>
        <w:rPr>
          <w:sz w:val="24"/>
        </w:rPr>
        <w:t>LOGISTICA: INTRUMENTE DE PROIECTARE (VIDEOPROIECTOR) SI TRANSMITERE INFORMATII (LAPTOP)</w:t>
      </w:r>
    </w:p>
    <w:p w:rsidR="00D27D23" w:rsidRPr="002D2CD1" w:rsidRDefault="00D27D23"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A6. Date despre tipul de proiect și beneficiar: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6.1 Proiect de servicii √</w:t>
      </w:r>
    </w:p>
    <w:p w:rsidR="00BB2C49" w:rsidRPr="002D2CD1" w:rsidRDefault="00BB2C49" w:rsidP="00BB2C49">
      <w:pPr>
        <w:spacing w:before="120" w:after="120" w:line="240" w:lineRule="auto"/>
        <w:contextualSpacing/>
        <w:jc w:val="both"/>
        <w:rPr>
          <w:sz w:val="24"/>
        </w:rPr>
      </w:pPr>
    </w:p>
    <w:p w:rsidR="00CB07CE" w:rsidRPr="002D2CD1" w:rsidRDefault="00CB07CE" w:rsidP="00CB07CE">
      <w:pPr>
        <w:spacing w:before="120" w:after="120" w:line="240" w:lineRule="auto"/>
        <w:contextualSpacing/>
        <w:jc w:val="both"/>
        <w:rPr>
          <w:sz w:val="24"/>
        </w:rPr>
      </w:pPr>
      <w:r w:rsidRPr="002D2CD1">
        <w:rPr>
          <w:sz w:val="24"/>
        </w:rPr>
        <w:t xml:space="preserve">6.2 Beneficiar public </w:t>
      </w:r>
      <w:r w:rsidR="005C3B76">
        <w:rPr>
          <w:sz w:val="24"/>
        </w:rPr>
        <w:t xml:space="preserve"> </w:t>
      </w:r>
      <w:r w:rsidRPr="002D2CD1">
        <w:rPr>
          <w:sz w:val="24"/>
        </w:rPr>
        <w:t>□</w:t>
      </w:r>
    </w:p>
    <w:p w:rsidR="00BB2C49" w:rsidRPr="00D27D23" w:rsidRDefault="00CB07CE" w:rsidP="00CB07CE">
      <w:pPr>
        <w:spacing w:before="120" w:after="120" w:line="240" w:lineRule="auto"/>
        <w:contextualSpacing/>
        <w:jc w:val="both"/>
        <w:rPr>
          <w:b/>
          <w:sz w:val="24"/>
        </w:rPr>
      </w:pPr>
      <w:r>
        <w:rPr>
          <w:sz w:val="24"/>
        </w:rPr>
        <w:t xml:space="preserve">      </w:t>
      </w:r>
      <w:r w:rsidRPr="00D27D23">
        <w:rPr>
          <w:b/>
          <w:sz w:val="24"/>
        </w:rPr>
        <w:t xml:space="preserve">Beneficiar privat </w:t>
      </w:r>
      <w:r w:rsidR="005C3B76" w:rsidRPr="00D27D23">
        <w:rPr>
          <w:b/>
          <w:sz w:val="24"/>
        </w:rPr>
        <w:t xml:space="preserve">  </w:t>
      </w:r>
      <w:r w:rsidRPr="00D27D23">
        <w:rPr>
          <w:b/>
          <w:sz w:val="24"/>
        </w:rPr>
        <w:t>□</w:t>
      </w:r>
    </w:p>
    <w:p w:rsidR="00473BFA" w:rsidRDefault="00D27D23" w:rsidP="00BB2C49">
      <w:pPr>
        <w:spacing w:before="120" w:after="120" w:line="240" w:lineRule="auto"/>
        <w:contextualSpacing/>
        <w:jc w:val="both"/>
        <w:rPr>
          <w:sz w:val="24"/>
        </w:rPr>
      </w:pPr>
      <w:r>
        <w:rPr>
          <w:sz w:val="24"/>
        </w:rPr>
        <w:t>FERMIERI SI PROCESATORI DIN COMUNELE GAL DC</w:t>
      </w: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 INFORMAȚII PRIVIND SOLICITANTUL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 Descrierea solicitantului</w:t>
      </w:r>
      <w:r w:rsidR="00D27D23">
        <w:rPr>
          <w:sz w:val="24"/>
        </w:rPr>
        <w:t>: GAL DOBROGEA CENTRALA</w:t>
      </w:r>
    </w:p>
    <w:p w:rsidR="00BB2C49" w:rsidRPr="002D2CD1" w:rsidRDefault="00BB2C49" w:rsidP="00BB2C49">
      <w:pPr>
        <w:spacing w:before="120" w:after="120" w:line="240" w:lineRule="auto"/>
        <w:contextualSpacing/>
        <w:jc w:val="both"/>
        <w:rPr>
          <w:sz w:val="24"/>
        </w:rPr>
      </w:pPr>
      <w:r w:rsidRPr="002D2CD1">
        <w:rPr>
          <w:sz w:val="24"/>
        </w:rPr>
        <w:t>B1.1 Data de înființare:</w:t>
      </w:r>
      <w:r w:rsidR="00D27D23">
        <w:rPr>
          <w:sz w:val="24"/>
        </w:rPr>
        <w:t xml:space="preserve"> 2012</w:t>
      </w:r>
    </w:p>
    <w:p w:rsidR="00BB2C49" w:rsidRPr="002D2CD1" w:rsidRDefault="00BB2C49" w:rsidP="00BB2C49">
      <w:pPr>
        <w:spacing w:before="120" w:after="120" w:line="240" w:lineRule="auto"/>
        <w:contextualSpacing/>
        <w:jc w:val="both"/>
        <w:rPr>
          <w:sz w:val="24"/>
        </w:rPr>
      </w:pPr>
      <w:r w:rsidRPr="002D2CD1">
        <w:rPr>
          <w:sz w:val="24"/>
        </w:rPr>
        <w:t xml:space="preserve">Codul de înregistrare fiscală: </w:t>
      </w:r>
      <w:r w:rsidR="00D27D23">
        <w:rPr>
          <w:sz w:val="24"/>
        </w:rPr>
        <w:t>30437792</w:t>
      </w:r>
    </w:p>
    <w:p w:rsidR="00BB2C49" w:rsidRPr="002D2CD1" w:rsidRDefault="00BB2C49" w:rsidP="00BB2C49">
      <w:pPr>
        <w:spacing w:before="120" w:after="120" w:line="240" w:lineRule="auto"/>
        <w:contextualSpacing/>
        <w:jc w:val="both"/>
        <w:rPr>
          <w:sz w:val="24"/>
        </w:rPr>
      </w:pPr>
      <w:r w:rsidRPr="002D2CD1">
        <w:rPr>
          <w:sz w:val="24"/>
        </w:rPr>
        <w:t xml:space="preserve">Statutul juridic al solicitantului: </w:t>
      </w:r>
      <w:r w:rsidR="00D27D23">
        <w:rPr>
          <w:sz w:val="24"/>
        </w:rPr>
        <w:t>ASOCIATIE</w:t>
      </w:r>
    </w:p>
    <w:p w:rsidR="00BB2C49" w:rsidRPr="002D2CD1" w:rsidRDefault="00BB2C49" w:rsidP="00BB2C49">
      <w:pPr>
        <w:spacing w:before="120" w:after="120" w:line="240" w:lineRule="auto"/>
        <w:contextualSpacing/>
        <w:jc w:val="both"/>
        <w:rPr>
          <w:i/>
          <w:sz w:val="24"/>
        </w:rPr>
      </w:pPr>
      <w:r w:rsidRPr="002D2CD1">
        <w:rPr>
          <w:sz w:val="24"/>
        </w:rPr>
        <w:t xml:space="preserve">Codul unic de înregistrare APIA: </w:t>
      </w:r>
      <w:r w:rsidR="0062041B" w:rsidRPr="0062041B">
        <w:rPr>
          <w:sz w:val="24"/>
        </w:rPr>
        <w:t>RO004997956/17.01.2013</w:t>
      </w:r>
      <w:r w:rsidR="00D27D23" w:rsidRPr="0062041B">
        <w:rPr>
          <w:sz w:val="24"/>
        </w:rPr>
        <w:t xml:space="preserve"> </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BB2C49" w:rsidRPr="002D2CD1" w:rsidRDefault="00BB2C49" w:rsidP="00BB2C49">
      <w:pPr>
        <w:spacing w:before="120" w:after="120" w:line="240" w:lineRule="auto"/>
        <w:contextualSpacing/>
        <w:jc w:val="both"/>
        <w:rPr>
          <w:sz w:val="24"/>
        </w:rPr>
      </w:pPr>
      <w:r w:rsidRPr="002D2CD1">
        <w:rPr>
          <w:sz w:val="24"/>
        </w:rPr>
        <w:t xml:space="preserve">Anul atribuirii codului: </w:t>
      </w:r>
      <w:r w:rsidR="00E45477">
        <w:rPr>
          <w:sz w:val="24"/>
        </w:rPr>
        <w:t>2013</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B1.2 Sediul social al solicitantului</w:t>
      </w:r>
      <w:r>
        <w:rPr>
          <w:sz w:val="24"/>
        </w:rPr>
        <w:t>/ liderului de proiect</w:t>
      </w:r>
    </w:p>
    <w:p w:rsidR="00BB2C49" w:rsidRPr="002D2CD1" w:rsidRDefault="00BB2C49" w:rsidP="00BB2C49">
      <w:pPr>
        <w:spacing w:before="120" w:after="120" w:line="240" w:lineRule="auto"/>
        <w:contextualSpacing/>
        <w:jc w:val="both"/>
        <w:rPr>
          <w:sz w:val="24"/>
        </w:rPr>
      </w:pPr>
      <w:r w:rsidRPr="002D2CD1">
        <w:rPr>
          <w:sz w:val="24"/>
        </w:rPr>
        <w:t xml:space="preserve">Județ: </w:t>
      </w:r>
      <w:r w:rsidR="00D27D23">
        <w:rPr>
          <w:sz w:val="24"/>
        </w:rPr>
        <w:t>CONSTANTA</w:t>
      </w:r>
      <w:r w:rsidRPr="002D2CD1">
        <w:rPr>
          <w:sz w:val="24"/>
        </w:rPr>
        <w:t xml:space="preserve"> Localitate: </w:t>
      </w:r>
      <w:r w:rsidR="00D27D23">
        <w:rPr>
          <w:sz w:val="24"/>
        </w:rPr>
        <w:t>MEDGIDIA</w:t>
      </w:r>
      <w:r w:rsidRPr="002D2CD1">
        <w:rPr>
          <w:sz w:val="24"/>
        </w:rPr>
        <w:t xml:space="preserve"> Cod Poștal: </w:t>
      </w:r>
      <w:r w:rsidR="00D27D23">
        <w:rPr>
          <w:sz w:val="24"/>
        </w:rPr>
        <w:t>905600</w:t>
      </w:r>
      <w:r w:rsidRPr="002D2CD1">
        <w:rPr>
          <w:sz w:val="24"/>
        </w:rPr>
        <w:t xml:space="preserve"> Strada: </w:t>
      </w:r>
      <w:r w:rsidR="00D27D23">
        <w:rPr>
          <w:sz w:val="24"/>
        </w:rPr>
        <w:t xml:space="preserve">PODGORIILOR </w:t>
      </w:r>
      <w:r w:rsidRPr="002D2CD1">
        <w:rPr>
          <w:sz w:val="24"/>
        </w:rPr>
        <w:t xml:space="preserve"> Nr.: </w:t>
      </w:r>
      <w:r w:rsidR="00D27D23">
        <w:rPr>
          <w:sz w:val="24"/>
        </w:rPr>
        <w:t>1</w:t>
      </w:r>
    </w:p>
    <w:p w:rsidR="00BB2C49" w:rsidRPr="002D2CD1" w:rsidRDefault="00BB2C49" w:rsidP="00BB2C49">
      <w:pPr>
        <w:spacing w:before="120" w:after="120" w:line="240" w:lineRule="auto"/>
        <w:contextualSpacing/>
        <w:jc w:val="both"/>
        <w:rPr>
          <w:sz w:val="24"/>
        </w:rPr>
      </w:pPr>
      <w:r w:rsidRPr="002D2CD1">
        <w:rPr>
          <w:sz w:val="24"/>
        </w:rPr>
        <w:t xml:space="preserve">Bloc: ..... Scara: ...... Telefon fix/mobil: </w:t>
      </w:r>
      <w:r w:rsidR="00D27D23">
        <w:rPr>
          <w:sz w:val="24"/>
        </w:rPr>
        <w:t>0762286145</w:t>
      </w:r>
      <w:r w:rsidRPr="002D2CD1">
        <w:rPr>
          <w:sz w:val="24"/>
        </w:rPr>
        <w:t xml:space="preserve"> Fax: ................ E-mail: </w:t>
      </w:r>
      <w:hyperlink r:id="rId10" w:history="1">
        <w:r w:rsidR="00D27D23" w:rsidRPr="00D61E24">
          <w:rPr>
            <w:rStyle w:val="Hyperlink"/>
            <w:sz w:val="24"/>
          </w:rPr>
          <w:t>galmedg@yahoo.com</w:t>
        </w:r>
      </w:hyperlink>
      <w:r w:rsidR="00D27D23">
        <w:rPr>
          <w:sz w:val="24"/>
        </w:rPr>
        <w:t xml:space="preserve"> </w:t>
      </w:r>
    </w:p>
    <w:p w:rsidR="00BB2C49" w:rsidRPr="002D2CD1" w:rsidRDefault="00BB2C49" w:rsidP="00BB2C49">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BB2C49" w:rsidRPr="002D2CD1" w:rsidRDefault="00BB2C49" w:rsidP="00BB2C49">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Specimen de semnătură</w:t>
            </w:r>
          </w:p>
        </w:tc>
      </w:tr>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D27D23" w:rsidP="00D27D23">
            <w:pPr>
              <w:spacing w:before="120" w:after="120" w:line="240" w:lineRule="auto"/>
              <w:contextualSpacing/>
              <w:jc w:val="both"/>
              <w:rPr>
                <w:sz w:val="24"/>
              </w:rPr>
            </w:pPr>
            <w:r>
              <w:rPr>
                <w:sz w:val="24"/>
              </w:rPr>
              <w:t xml:space="preserve">LIVADARIU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D27D23" w:rsidP="005F5266">
            <w:pPr>
              <w:spacing w:before="120" w:after="120" w:line="240" w:lineRule="auto"/>
              <w:contextualSpacing/>
              <w:jc w:val="both"/>
              <w:rPr>
                <w:sz w:val="24"/>
              </w:rPr>
            </w:pPr>
            <w:r>
              <w:rPr>
                <w:sz w:val="24"/>
              </w:rPr>
              <w:t>GABRIELA</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D27D23" w:rsidP="005F5266">
            <w:pPr>
              <w:spacing w:before="120" w:after="120" w:line="240" w:lineRule="auto"/>
              <w:contextualSpacing/>
              <w:jc w:val="both"/>
              <w:rPr>
                <w:sz w:val="24"/>
              </w:rPr>
            </w:pPr>
            <w:r>
              <w:rPr>
                <w:sz w:val="24"/>
              </w:rPr>
              <w:t>MANAGER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5C3B8E" w:rsidP="005F5266">
            <w:pPr>
              <w:spacing w:before="120" w:after="120" w:line="240" w:lineRule="auto"/>
              <w:contextualSpacing/>
              <w:jc w:val="both"/>
              <w:rPr>
                <w:sz w:val="24"/>
              </w:rPr>
            </w:pPr>
            <w:r>
              <w:rPr>
                <w:sz w:val="24"/>
              </w:rPr>
              <w:t>Livadariu Gabriela</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p w:rsidR="00BB2C49" w:rsidRPr="002D2CD1" w:rsidRDefault="00BB2C49" w:rsidP="005F5266">
            <w:pPr>
              <w:spacing w:before="120" w:after="120" w:line="240" w:lineRule="auto"/>
              <w:contextualSpacing/>
              <w:jc w:val="both"/>
              <w:rPr>
                <w:sz w:val="24"/>
              </w:rPr>
            </w:pP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 Informații referitoare la reprezentantul legal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B2.1 Date de identitate ale reprezentantului legal</w:t>
      </w:r>
    </w:p>
    <w:p w:rsidR="00BB2C49" w:rsidRPr="002D2CD1" w:rsidRDefault="00BB2C49" w:rsidP="00BB2C49">
      <w:pPr>
        <w:spacing w:before="120" w:after="120" w:line="240" w:lineRule="auto"/>
        <w:contextualSpacing/>
        <w:jc w:val="both"/>
        <w:rPr>
          <w:sz w:val="24"/>
        </w:rPr>
      </w:pPr>
      <w:r w:rsidRPr="002D2CD1">
        <w:rPr>
          <w:sz w:val="24"/>
        </w:rPr>
        <w:t>Data nașterii</w:t>
      </w:r>
      <w:r w:rsidR="00D27D23">
        <w:rPr>
          <w:sz w:val="24"/>
        </w:rPr>
        <w:t xml:space="preserve"> 21.06.1953</w:t>
      </w:r>
      <w:r w:rsidRPr="002D2CD1">
        <w:rPr>
          <w:sz w:val="24"/>
        </w:rPr>
        <w:t xml:space="preserve">               Cod numeric personal</w:t>
      </w:r>
      <w:r w:rsidR="00D27D23">
        <w:rPr>
          <w:sz w:val="24"/>
        </w:rPr>
        <w:t xml:space="preserve"> 253</w:t>
      </w:r>
      <w:r w:rsidR="00E869F8">
        <w:rPr>
          <w:sz w:val="24"/>
        </w:rPr>
        <w:t>06214001</w:t>
      </w:r>
    </w:p>
    <w:p w:rsidR="00BB2C49" w:rsidRPr="002D2CD1" w:rsidRDefault="00BB2C49" w:rsidP="00BB2C49">
      <w:pPr>
        <w:spacing w:before="120" w:after="120" w:line="240" w:lineRule="auto"/>
        <w:contextualSpacing/>
        <w:jc w:val="both"/>
        <w:rPr>
          <w:sz w:val="24"/>
        </w:rPr>
      </w:pPr>
      <w:r w:rsidRPr="002D2CD1">
        <w:rPr>
          <w:sz w:val="24"/>
        </w:rPr>
        <w:t xml:space="preserve">Act de identitate </w:t>
      </w:r>
      <w:r w:rsidR="00E869F8">
        <w:rPr>
          <w:sz w:val="24"/>
        </w:rPr>
        <w:t>CI</w:t>
      </w:r>
      <w:r w:rsidRPr="002D2CD1">
        <w:rPr>
          <w:sz w:val="24"/>
        </w:rPr>
        <w:t xml:space="preserve">    Seria</w:t>
      </w:r>
      <w:r w:rsidR="00E869F8">
        <w:rPr>
          <w:sz w:val="24"/>
        </w:rPr>
        <w:t xml:space="preserve"> KZ</w:t>
      </w:r>
      <w:r w:rsidRPr="002D2CD1">
        <w:rPr>
          <w:sz w:val="24"/>
        </w:rPr>
        <w:t xml:space="preserve">   Nr. </w:t>
      </w:r>
      <w:r w:rsidR="00E869F8">
        <w:rPr>
          <w:sz w:val="24"/>
        </w:rPr>
        <w:t xml:space="preserve">178401    Eliberat la data de: 10.03.2014 </w:t>
      </w:r>
      <w:r w:rsidRPr="002D2CD1">
        <w:rPr>
          <w:sz w:val="24"/>
        </w:rPr>
        <w:t>De:</w:t>
      </w:r>
      <w:r w:rsidR="00E869F8">
        <w:rPr>
          <w:sz w:val="24"/>
        </w:rPr>
        <w:t xml:space="preserve"> </w:t>
      </w:r>
      <w:r w:rsidR="00E869F8" w:rsidRPr="00E869F8">
        <w:rPr>
          <w:sz w:val="24"/>
        </w:rPr>
        <w:t xml:space="preserve"> </w:t>
      </w:r>
      <w:r w:rsidR="00E869F8">
        <w:rPr>
          <w:sz w:val="24"/>
        </w:rPr>
        <w:t>SPCLEP MEDGIDIA</w:t>
      </w:r>
      <w:r w:rsidR="00E869F8" w:rsidRPr="002D2CD1">
        <w:rPr>
          <w:sz w:val="24"/>
        </w:rPr>
        <w:t xml:space="preserve">     </w:t>
      </w:r>
    </w:p>
    <w:p w:rsidR="00BB2C49" w:rsidRPr="002D2CD1" w:rsidRDefault="00E869F8" w:rsidP="00BB2C49">
      <w:pPr>
        <w:spacing w:before="120" w:after="120" w:line="240" w:lineRule="auto"/>
        <w:contextualSpacing/>
        <w:jc w:val="both"/>
        <w:rPr>
          <w:sz w:val="24"/>
        </w:rPr>
      </w:pPr>
      <w:r>
        <w:rPr>
          <w:sz w:val="24"/>
        </w:rPr>
        <w:t>Valabil până la:  21.06.2074</w:t>
      </w:r>
    </w:p>
    <w:p w:rsidR="00BB2C49" w:rsidRPr="002D2CD1" w:rsidRDefault="00BB2C49" w:rsidP="00BB2C49">
      <w:pPr>
        <w:spacing w:before="120" w:after="120" w:line="240" w:lineRule="auto"/>
        <w:contextualSpacing/>
        <w:jc w:val="both"/>
        <w:rPr>
          <w:sz w:val="24"/>
        </w:rPr>
      </w:pPr>
      <w:r w:rsidRPr="002D2CD1">
        <w:rPr>
          <w:sz w:val="24"/>
        </w:rPr>
        <w:t>B2.2 Domiciliul stabil al reprezentantului legal</w:t>
      </w:r>
    </w:p>
    <w:p w:rsidR="00BB2C49" w:rsidRPr="002D2CD1" w:rsidRDefault="00BB2C49" w:rsidP="00BB2C49">
      <w:pPr>
        <w:spacing w:before="120" w:after="120" w:line="240" w:lineRule="auto"/>
        <w:contextualSpacing/>
        <w:jc w:val="both"/>
        <w:rPr>
          <w:sz w:val="24"/>
        </w:rPr>
      </w:pPr>
      <w:r w:rsidRPr="002D2CD1">
        <w:rPr>
          <w:sz w:val="24"/>
        </w:rPr>
        <w:t xml:space="preserve">Județ: </w:t>
      </w:r>
      <w:r w:rsidR="00E869F8">
        <w:rPr>
          <w:sz w:val="24"/>
        </w:rPr>
        <w:t>CONSTANTA</w:t>
      </w:r>
      <w:r w:rsidRPr="002D2CD1">
        <w:rPr>
          <w:sz w:val="24"/>
        </w:rPr>
        <w:t xml:space="preserve"> Localitate: </w:t>
      </w:r>
      <w:r w:rsidR="00E869F8">
        <w:rPr>
          <w:sz w:val="24"/>
        </w:rPr>
        <w:t>MEDGIDIA</w:t>
      </w:r>
      <w:r w:rsidRPr="002D2CD1">
        <w:rPr>
          <w:sz w:val="24"/>
        </w:rPr>
        <w:t xml:space="preserve">   Cod Poștal: </w:t>
      </w:r>
      <w:r w:rsidR="00E869F8">
        <w:rPr>
          <w:sz w:val="24"/>
        </w:rPr>
        <w:t>905600</w:t>
      </w:r>
      <w:r w:rsidRPr="002D2CD1">
        <w:rPr>
          <w:sz w:val="24"/>
        </w:rPr>
        <w:t xml:space="preserve">.  Strada: </w:t>
      </w:r>
      <w:r w:rsidR="00E869F8">
        <w:rPr>
          <w:sz w:val="24"/>
        </w:rPr>
        <w:t>VICTORIEI</w:t>
      </w:r>
      <w:r w:rsidRPr="002D2CD1">
        <w:rPr>
          <w:sz w:val="24"/>
        </w:rPr>
        <w:t xml:space="preserve">  Nr.: </w:t>
      </w:r>
      <w:r w:rsidR="00E869F8">
        <w:rPr>
          <w:sz w:val="24"/>
        </w:rPr>
        <w:t>10</w:t>
      </w:r>
    </w:p>
    <w:p w:rsidR="00BB2C49" w:rsidRPr="002D2CD1" w:rsidRDefault="00BB2C49" w:rsidP="00BB2C49">
      <w:pPr>
        <w:spacing w:before="120" w:after="120" w:line="240" w:lineRule="auto"/>
        <w:contextualSpacing/>
        <w:jc w:val="both"/>
        <w:rPr>
          <w:sz w:val="24"/>
        </w:rPr>
      </w:pPr>
      <w:r w:rsidRPr="002D2CD1">
        <w:rPr>
          <w:sz w:val="24"/>
        </w:rPr>
        <w:t>Bloc:</w:t>
      </w:r>
      <w:r w:rsidR="00E869F8">
        <w:rPr>
          <w:sz w:val="24"/>
        </w:rPr>
        <w:t xml:space="preserve"> 10 .Scara:</w:t>
      </w:r>
      <w:r w:rsidRPr="002D2CD1">
        <w:rPr>
          <w:sz w:val="24"/>
        </w:rPr>
        <w:t>Telefon mobil:</w:t>
      </w:r>
      <w:r w:rsidR="00E869F8">
        <w:rPr>
          <w:sz w:val="24"/>
        </w:rPr>
        <w:t xml:space="preserve"> 0723185714</w:t>
      </w:r>
      <w:r w:rsidRPr="002D2CD1">
        <w:rPr>
          <w:sz w:val="24"/>
        </w:rPr>
        <w:t>.</w:t>
      </w:r>
      <w:r w:rsidR="00E869F8">
        <w:rPr>
          <w:sz w:val="24"/>
        </w:rPr>
        <w:t xml:space="preserve"> </w:t>
      </w:r>
      <w:r w:rsidRPr="002D2CD1">
        <w:rPr>
          <w:sz w:val="24"/>
        </w:rPr>
        <w:t>Fax:................E-mail:</w:t>
      </w:r>
      <w:r w:rsidR="00E869F8">
        <w:rPr>
          <w:sz w:val="24"/>
        </w:rPr>
        <w:t xml:space="preserve"> </w:t>
      </w:r>
      <w:hyperlink r:id="rId11" w:history="1">
        <w:r w:rsidR="00E869F8" w:rsidRPr="00D61E24">
          <w:rPr>
            <w:rStyle w:val="Hyperlink"/>
            <w:sz w:val="24"/>
          </w:rPr>
          <w:t>livadariu_g@yahoo.com</w:t>
        </w:r>
      </w:hyperlink>
      <w:r w:rsidR="00E869F8">
        <w:rPr>
          <w:sz w:val="24"/>
        </w:rPr>
        <w:t xml:space="preserve">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 Informații privind contul pentru proiect F.E.A.D.R.</w:t>
      </w:r>
    </w:p>
    <w:p w:rsidR="00BB2C49" w:rsidRPr="002D2CD1" w:rsidRDefault="00BB2C49" w:rsidP="00BB2C49">
      <w:pPr>
        <w:spacing w:before="120" w:after="120" w:line="240" w:lineRule="auto"/>
        <w:contextualSpacing/>
        <w:jc w:val="both"/>
        <w:rPr>
          <w:sz w:val="24"/>
        </w:rPr>
      </w:pPr>
    </w:p>
    <w:p w:rsidR="00BB2C49" w:rsidRPr="002D2CD1" w:rsidRDefault="00FA7F0E" w:rsidP="00BB2C49">
      <w:pPr>
        <w:spacing w:before="120" w:after="120" w:line="240" w:lineRule="auto"/>
        <w:contextualSpacing/>
        <w:jc w:val="both"/>
        <w:rPr>
          <w:sz w:val="24"/>
        </w:rPr>
      </w:pPr>
      <w:r>
        <w:rPr>
          <w:sz w:val="24"/>
        </w:rPr>
        <w:t xml:space="preserve">B3.1 Denumirea Băncii: BANCA ROMANA DE DEZVOLTARE </w:t>
      </w:r>
    </w:p>
    <w:p w:rsidR="00BB2C49" w:rsidRPr="002D2CD1" w:rsidRDefault="00BB2C49" w:rsidP="00BB2C49">
      <w:pPr>
        <w:spacing w:before="120" w:after="120" w:line="240" w:lineRule="auto"/>
        <w:contextualSpacing/>
        <w:jc w:val="both"/>
        <w:rPr>
          <w:sz w:val="24"/>
        </w:rPr>
      </w:pPr>
      <w:r w:rsidRPr="002D2CD1">
        <w:rPr>
          <w:sz w:val="24"/>
        </w:rPr>
        <w:t>Denumirea Sucursalei/Filialei:</w:t>
      </w:r>
      <w:r w:rsidR="00FA7F0E" w:rsidRPr="00FA7F0E">
        <w:rPr>
          <w:sz w:val="24"/>
        </w:rPr>
        <w:t xml:space="preserve"> </w:t>
      </w:r>
      <w:r w:rsidR="00FA7F0E">
        <w:rPr>
          <w:sz w:val="24"/>
        </w:rPr>
        <w:t>AGENTIA MEDGIDIA</w:t>
      </w:r>
    </w:p>
    <w:p w:rsidR="00BB2C49" w:rsidRPr="00FA7F0E" w:rsidRDefault="00BB2C49" w:rsidP="00BB2C49">
      <w:pPr>
        <w:spacing w:before="120" w:after="120" w:line="240" w:lineRule="auto"/>
        <w:contextualSpacing/>
        <w:jc w:val="both"/>
        <w:rPr>
          <w:color w:val="FF0000"/>
          <w:sz w:val="24"/>
        </w:rPr>
      </w:pPr>
      <w:r w:rsidRPr="00FA7F0E">
        <w:rPr>
          <w:color w:val="FF0000"/>
          <w:sz w:val="24"/>
        </w:rPr>
        <w:t>B3.2 Adresa Băncii/Trezoreriei:............................</w:t>
      </w:r>
    </w:p>
    <w:p w:rsidR="00BB2C49" w:rsidRPr="00FA7F0E" w:rsidRDefault="00BB2C49" w:rsidP="00BB2C49">
      <w:pPr>
        <w:spacing w:before="120" w:after="120" w:line="240" w:lineRule="auto"/>
        <w:contextualSpacing/>
        <w:jc w:val="both"/>
        <w:rPr>
          <w:color w:val="FF0000"/>
          <w:sz w:val="24"/>
        </w:rPr>
      </w:pPr>
      <w:r w:rsidRPr="00FA7F0E">
        <w:rPr>
          <w:color w:val="FF0000"/>
          <w:sz w:val="24"/>
        </w:rPr>
        <w:t>B3.3 Cod IBAN:..............</w:t>
      </w:r>
    </w:p>
    <w:p w:rsidR="00BB2C49" w:rsidRPr="002D2CD1" w:rsidRDefault="00BB2C49" w:rsidP="00BB2C49">
      <w:pPr>
        <w:spacing w:before="120" w:after="120" w:line="240" w:lineRule="auto"/>
        <w:contextualSpacing/>
        <w:jc w:val="both"/>
        <w:rPr>
          <w:sz w:val="24"/>
        </w:rPr>
      </w:pPr>
      <w:r w:rsidRPr="002D2CD1">
        <w:rPr>
          <w:sz w:val="24"/>
        </w:rPr>
        <w:t>B3.4 Titularul contului:</w:t>
      </w:r>
      <w:r w:rsidR="00FA7F0E">
        <w:rPr>
          <w:sz w:val="24"/>
        </w:rPr>
        <w:t xml:space="preserve"> GAL DOBROGEA CENTRALA</w:t>
      </w:r>
    </w:p>
    <w:p w:rsidR="00BB2C49" w:rsidRPr="002D2CD1" w:rsidRDefault="00BB2C49"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C. FINANȚĂRI NERAMBURSABILE solicitate și/sau obținute</w:t>
      </w:r>
    </w:p>
    <w:p w:rsidR="00BB2C49" w:rsidRPr="002D2CD1" w:rsidRDefault="00BB2C49" w:rsidP="00BB2C49">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BB2C49" w:rsidRPr="002D2CD1" w:rsidRDefault="00BB2C49" w:rsidP="00BB2C49">
      <w:pPr>
        <w:spacing w:before="120" w:after="120" w:line="240" w:lineRule="auto"/>
        <w:contextualSpacing/>
        <w:jc w:val="both"/>
        <w:rPr>
          <w:sz w:val="24"/>
        </w:rPr>
      </w:pPr>
      <w:r w:rsidRPr="002D2CD1">
        <w:rPr>
          <w:sz w:val="24"/>
        </w:rPr>
        <w:t xml:space="preserve">□DA          </w:t>
      </w:r>
      <w:r w:rsidR="00FA7F0E" w:rsidRPr="00FA7F0E">
        <w:rPr>
          <w:b/>
          <w:sz w:val="24"/>
        </w:rPr>
        <w:t xml:space="preserve">X </w:t>
      </w:r>
      <w:r w:rsidRPr="00FA7F0E">
        <w:rPr>
          <w:b/>
          <w:sz w:val="24"/>
        </w:rPr>
        <w:t>NU</w:t>
      </w:r>
      <w:r w:rsidRPr="002D2CD1">
        <w:rPr>
          <w:sz w:val="24"/>
        </w:rPr>
        <w:t xml:space="preserve">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BB2C49" w:rsidRPr="00412201" w:rsidTr="005F5266">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w:t>
            </w:r>
          </w:p>
        </w:tc>
      </w:tr>
      <w:tr w:rsidR="00BB2C49" w:rsidRPr="00412201" w:rsidTr="005F5266">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 xml:space="preserve">Valoarea sprijinului </w:t>
            </w:r>
          </w:p>
          <w:p w:rsidR="00BB2C49" w:rsidRPr="002D2CD1" w:rsidRDefault="00BB2C49" w:rsidP="005F5266">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lastRenderedPageBreak/>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bl>
    <w:p w:rsidR="005575AE" w:rsidRDefault="005575AE" w:rsidP="00BB2C49"/>
    <w:p w:rsidR="0020123C" w:rsidRDefault="0020123C" w:rsidP="00BB2C49"/>
    <w:p w:rsidR="0020123C" w:rsidRPr="002D2CD1" w:rsidRDefault="0020123C" w:rsidP="0020123C">
      <w:pPr>
        <w:spacing w:before="120" w:after="120" w:line="240" w:lineRule="auto"/>
        <w:contextualSpacing/>
        <w:jc w:val="both"/>
        <w:rPr>
          <w:sz w:val="24"/>
        </w:rPr>
      </w:pPr>
      <w:r w:rsidRPr="002D2CD1">
        <w:rPr>
          <w:sz w:val="24"/>
        </w:rPr>
        <w:t>*se completează de către solicitant cu denumirea programului</w:t>
      </w:r>
    </w:p>
    <w:p w:rsidR="00FA7F0E" w:rsidRDefault="00FA7F0E" w:rsidP="0020123C">
      <w:pPr>
        <w:spacing w:before="120" w:after="120" w:line="240" w:lineRule="auto"/>
        <w:contextualSpacing/>
        <w:jc w:val="both"/>
        <w:rPr>
          <w:b/>
          <w:sz w:val="24"/>
        </w:rPr>
      </w:pPr>
    </w:p>
    <w:p w:rsidR="0020123C" w:rsidRPr="00073233" w:rsidRDefault="0020123C" w:rsidP="0020123C">
      <w:pPr>
        <w:spacing w:before="120" w:after="120" w:line="240" w:lineRule="auto"/>
        <w:contextualSpacing/>
        <w:jc w:val="both"/>
        <w:rPr>
          <w:b/>
          <w:sz w:val="24"/>
        </w:rPr>
      </w:pPr>
      <w:r w:rsidRPr="00073233">
        <w:rPr>
          <w:b/>
          <w:sz w:val="24"/>
        </w:rPr>
        <w:t>D. ANEXELE CERERII DE FINANȚARE CE VOR FI COMPLETATE DE SOLICITANT</w:t>
      </w:r>
    </w:p>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20123C" w:rsidRPr="002D2CD1" w:rsidRDefault="0020123C" w:rsidP="0020123C">
      <w:pPr>
        <w:spacing w:before="120" w:after="120" w:line="240" w:lineRule="auto"/>
        <w:contextualSpacing/>
        <w:jc w:val="both"/>
        <w:rPr>
          <w:sz w:val="24"/>
        </w:rPr>
      </w:pPr>
      <w:r w:rsidRPr="002D2CD1">
        <w:rPr>
          <w:sz w:val="24"/>
        </w:rPr>
        <w:t>Anexa 2 – Declarație pe proprie răspundere a solicitantului;</w:t>
      </w:r>
    </w:p>
    <w:p w:rsidR="0020123C" w:rsidRDefault="0020123C" w:rsidP="0020123C">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20123C" w:rsidRPr="002D2CD1" w:rsidRDefault="0020123C" w:rsidP="0020123C">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4B79F1" w:rsidRPr="00073233" w:rsidRDefault="0092669F" w:rsidP="0020123C">
      <w:pPr>
        <w:spacing w:before="120" w:after="120" w:line="240" w:lineRule="auto"/>
        <w:contextualSpacing/>
        <w:jc w:val="both"/>
        <w:rPr>
          <w:sz w:val="24"/>
        </w:rPr>
      </w:pPr>
      <w:r>
        <w:rPr>
          <w:sz w:val="24"/>
        </w:rPr>
        <w:t xml:space="preserve">Anexa 5 – </w:t>
      </w:r>
      <w:r w:rsidR="00802A69">
        <w:rPr>
          <w:sz w:val="24"/>
        </w:rPr>
        <w:t>D</w:t>
      </w:r>
      <w:r w:rsidR="00802A69" w:rsidRPr="001F6E4D">
        <w:rPr>
          <w:sz w:val="24"/>
        </w:rPr>
        <w:t>eclaraţie privind încadrarea întreprinderii în categoria în</w:t>
      </w:r>
      <w:r w:rsidR="00802A69">
        <w:rPr>
          <w:sz w:val="24"/>
        </w:rPr>
        <w:t>treprinderilor mici şi mijlocii si calculul pentru intreprinderi partenere sau legate in conformitate cu anexa la legea 346/2004 privind stimularea infiintarii si dezvoltarii IMM, cu modific</w:t>
      </w:r>
      <w:r w:rsidR="00073233">
        <w:rPr>
          <w:sz w:val="24"/>
        </w:rPr>
        <w:t>arile si completarile ulterioar</w:t>
      </w:r>
    </w:p>
    <w:p w:rsidR="004B79F1" w:rsidRDefault="004B79F1" w:rsidP="0020123C">
      <w:pPr>
        <w:spacing w:before="120" w:after="120" w:line="240" w:lineRule="auto"/>
        <w:contextualSpacing/>
        <w:jc w:val="both"/>
        <w:rPr>
          <w:b/>
          <w:sz w:val="24"/>
        </w:rPr>
      </w:pPr>
    </w:p>
    <w:p w:rsidR="004B79F1" w:rsidRDefault="004B79F1" w:rsidP="0020123C">
      <w:pPr>
        <w:spacing w:before="120" w:after="120" w:line="240" w:lineRule="auto"/>
        <w:contextualSpacing/>
        <w:jc w:val="both"/>
        <w:rPr>
          <w:b/>
          <w:sz w:val="24"/>
        </w:rPr>
      </w:pPr>
    </w:p>
    <w:p w:rsidR="0020123C" w:rsidRPr="002D2CD1" w:rsidRDefault="0020123C" w:rsidP="0020123C">
      <w:pPr>
        <w:spacing w:before="120" w:after="120" w:line="240" w:lineRule="auto"/>
        <w:contextualSpacing/>
        <w:jc w:val="both"/>
        <w:rPr>
          <w:b/>
          <w:sz w:val="24"/>
        </w:rPr>
      </w:pPr>
      <w:r w:rsidRPr="002D2CD1">
        <w:rPr>
          <w:b/>
          <w:sz w:val="24"/>
        </w:rPr>
        <w:t>E. LISTA DOCUMENTELOR ANEXATE PROIECTELOR DE SERVICII</w:t>
      </w:r>
    </w:p>
    <w:p w:rsidR="0020123C" w:rsidRPr="002D2CD1" w:rsidRDefault="0020123C" w:rsidP="0020123C">
      <w:pPr>
        <w:spacing w:before="120" w:after="120" w:line="240" w:lineRule="auto"/>
        <w:contextualSpacing/>
        <w:jc w:val="both"/>
        <w:rPr>
          <w:sz w:val="24"/>
        </w:rPr>
      </w:pPr>
      <w:r w:rsidRPr="002D2CD1">
        <w:rPr>
          <w:sz w:val="24"/>
        </w:rPr>
        <w:t>A se anexa documentele în ordinea de mai jos:</w:t>
      </w: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3"/>
        <w:gridCol w:w="532"/>
        <w:gridCol w:w="550"/>
        <w:gridCol w:w="1257"/>
        <w:gridCol w:w="1492"/>
      </w:tblGrid>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Lista documentelor</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DA</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NU</w:t>
            </w:r>
          </w:p>
        </w:tc>
        <w:tc>
          <w:tcPr>
            <w:tcW w:w="647"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center"/>
              <w:rPr>
                <w:b/>
                <w:sz w:val="24"/>
              </w:rPr>
            </w:pPr>
            <w:r w:rsidRPr="002D2CD1">
              <w:rPr>
                <w:b/>
                <w:sz w:val="24"/>
              </w:rPr>
              <w:t>NU ESTE CAZUL</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Pagina de la-până la</w:t>
            </w: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22B9A" w:rsidRDefault="0020123C" w:rsidP="005F5266">
            <w:pPr>
              <w:spacing w:before="120" w:after="120" w:line="240" w:lineRule="auto"/>
              <w:contextualSpacing/>
              <w:rPr>
                <w:sz w:val="24"/>
              </w:rPr>
            </w:pPr>
            <w:r w:rsidRPr="0072481A">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vertAlign w:val="superscript"/>
              </w:rPr>
            </w:pPr>
            <w:r w:rsidRPr="002D2CD1">
              <w:rPr>
                <w:sz w:val="24"/>
                <w:szCs w:val="24"/>
              </w:rPr>
              <w:lastRenderedPageBreak/>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1"/>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4B79F1">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163697" w:rsidRDefault="0020123C" w:rsidP="005F5266">
            <w:pPr>
              <w:spacing w:before="120" w:after="120" w:line="240" w:lineRule="auto"/>
              <w:contextualSpacing/>
              <w:jc w:val="both"/>
              <w:rPr>
                <w:sz w:val="24"/>
              </w:rPr>
            </w:pPr>
            <w:r w:rsidRPr="00163697">
              <w:rPr>
                <w:sz w:val="24"/>
              </w:rPr>
              <w:t>Oferte conforme - do</w:t>
            </w:r>
            <w:r w:rsidR="005C3B8E">
              <w:rPr>
                <w:sz w:val="24"/>
              </w:rPr>
              <w:t>c</w:t>
            </w:r>
            <w:r w:rsidRPr="00163697">
              <w:rPr>
                <w:sz w:val="24"/>
              </w:rPr>
              <w:t>umente obligatorii care trebuie avute în vedere la stabilirea rezonabilității prețurilor. Acestea trebuie să aibă cel puțin următoarele caracteristici:</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conţină preţul de achiziţie, defalcat pe categorii de servicii.</w:t>
            </w:r>
          </w:p>
          <w:p w:rsidR="0020123C" w:rsidRPr="00A77A31" w:rsidRDefault="0020123C" w:rsidP="005F5266">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6723F4"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 xml:space="preserve">Certificat constatator emis conform legislației naționale în vigoare, din care să rezulte faptul că solicitantul nu se află în proces de lichidare sau faliment. </w:t>
            </w:r>
          </w:p>
          <w:p w:rsidR="0020123C" w:rsidRPr="00163697" w:rsidRDefault="0020123C" w:rsidP="00965087">
            <w:pPr>
              <w:spacing w:before="120" w:after="120" w:line="240" w:lineRule="auto"/>
              <w:contextualSpacing/>
              <w:jc w:val="both"/>
              <w:rPr>
                <w:sz w:val="24"/>
              </w:rPr>
            </w:pPr>
            <w:r w:rsidRPr="002C51ED">
              <w:rPr>
                <w:sz w:val="24"/>
              </w:rPr>
              <w:t>Nu se depune în cazul solicitanților înființați în baza OG nr.26/2000 cu privire la asociații și fundații</w:t>
            </w:r>
            <w:r>
              <w:rPr>
                <w:sz w:val="24"/>
              </w:rPr>
              <w:t xml:space="preserve"> </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Copia actului de identitate a reprezentantului legal*.</w:t>
            </w:r>
          </w:p>
          <w:p w:rsidR="0020123C" w:rsidRPr="00163697" w:rsidRDefault="0020123C" w:rsidP="005F5266">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r w:rsidR="00985D93"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985D93" w:rsidRPr="002C51ED" w:rsidRDefault="00985D93" w:rsidP="005F5266">
            <w:pPr>
              <w:spacing w:before="120" w:after="120" w:line="240" w:lineRule="auto"/>
              <w:contextualSpacing/>
              <w:jc w:val="both"/>
              <w:rPr>
                <w:sz w:val="24"/>
              </w:rPr>
            </w:pPr>
            <w:r>
              <w:rPr>
                <w:sz w:val="24"/>
              </w:rPr>
              <w:t>Declaratia privind incadrarea solicitantului in categoria de intreprindere conform legii 346/2004</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875282" w:rsidRDefault="0020123C" w:rsidP="005F5266">
            <w:pPr>
              <w:spacing w:before="120" w:after="120" w:line="240" w:lineRule="auto"/>
              <w:contextualSpacing/>
              <w:jc w:val="both"/>
              <w:rPr>
                <w:sz w:val="24"/>
              </w:rPr>
            </w:pPr>
            <w:r w:rsidRPr="00563F64">
              <w:rPr>
                <w:sz w:val="24"/>
              </w:rPr>
              <w:t>Alte documente justificative, după caz</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b/>
          <w:sz w:val="24"/>
        </w:rPr>
      </w:pPr>
      <w:r w:rsidRPr="002D2CD1">
        <w:rPr>
          <w:b/>
          <w:sz w:val="24"/>
        </w:rPr>
        <w:t>F. INDICATORI DE MONITORIZARE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411"/>
        <w:gridCol w:w="1037"/>
        <w:gridCol w:w="13"/>
        <w:gridCol w:w="1337"/>
        <w:gridCol w:w="2147"/>
        <w:gridCol w:w="1054"/>
      </w:tblGrid>
      <w:tr w:rsidR="0020123C" w:rsidRPr="00412201" w:rsidTr="00985D93">
        <w:tc>
          <w:tcPr>
            <w:tcW w:w="4711" w:type="dxa"/>
            <w:gridSpan w:val="4"/>
            <w:vMerge w:val="restart"/>
            <w:tcBorders>
              <w:top w:val="single" w:sz="4" w:space="0" w:color="000000"/>
              <w:left w:val="single" w:sz="4" w:space="0" w:color="000000"/>
              <w:right w:val="single" w:sz="4" w:space="0" w:color="000000"/>
            </w:tcBorders>
            <w:shd w:val="clear" w:color="auto" w:fill="auto"/>
          </w:tcPr>
          <w:p w:rsidR="0020123C" w:rsidRPr="0072481A" w:rsidRDefault="0020123C" w:rsidP="005F5266">
            <w:pPr>
              <w:spacing w:after="0"/>
              <w:rPr>
                <w:lang w:val="fr-FR"/>
              </w:rPr>
            </w:pPr>
            <w:r w:rsidRPr="00C97C45">
              <w:rPr>
                <w:b/>
                <w:bCs/>
              </w:rPr>
              <w:t>Numărul de locuri de muncă create</w:t>
            </w:r>
            <w:r w:rsidRPr="00C97C45">
              <w:t xml:space="preserve"> </w:t>
            </w:r>
          </w:p>
          <w:p w:rsidR="0020123C" w:rsidRPr="006A03B4" w:rsidRDefault="0020123C" w:rsidP="005F5266">
            <w:pPr>
              <w:spacing w:after="0" w:line="240" w:lineRule="auto"/>
              <w:contextualSpacing/>
            </w:pPr>
            <w:r w:rsidRPr="00C97C45">
              <w:rPr>
                <w:i/>
                <w:iCs/>
              </w:rPr>
              <w:lastRenderedPageBreak/>
              <w:t>(obligatoriu de completat pentru toate proiectele, inclusiv atunci când valoarea este zero)</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lastRenderedPageBreak/>
              <w:t>bărbați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4711" w:type="dxa"/>
            <w:gridSpan w:val="4"/>
            <w:vMerge/>
            <w:tcBorders>
              <w:left w:val="single" w:sz="4" w:space="0" w:color="000000"/>
              <w:bottom w:val="single" w:sz="4" w:space="0" w:color="000000"/>
              <w:right w:val="single" w:sz="4" w:space="0" w:color="000000"/>
            </w:tcBorders>
            <w:shd w:val="clear" w:color="auto" w:fill="auto"/>
          </w:tcPr>
          <w:p w:rsidR="0020123C" w:rsidRPr="00D8145D" w:rsidRDefault="0020123C" w:rsidP="005F5266">
            <w:pPr>
              <w:spacing w:after="0" w:line="240" w:lineRule="auto"/>
              <w:contextualSpacing/>
              <w:jc w:val="center"/>
            </w:pP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femei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b/>
              </w:rPr>
            </w:pPr>
            <w:r w:rsidRPr="00C97C45">
              <w:rPr>
                <w:b/>
              </w:rPr>
              <w:lastRenderedPageBreak/>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c>
          <w:tcPr>
            <w:tcW w:w="1337" w:type="dxa"/>
            <w:tcBorders>
              <w:top w:val="single" w:sz="4" w:space="0" w:color="000000"/>
              <w:left w:val="single" w:sz="4" w:space="0" w:color="000000"/>
              <w:bottom w:val="single" w:sz="4" w:space="0" w:color="000000"/>
              <w:right w:val="single" w:sz="4" w:space="0" w:color="000000"/>
            </w:tcBorders>
            <w:shd w:val="clear" w:color="auto" w:fill="auto"/>
            <w:hideMark/>
          </w:tcPr>
          <w:p w:rsidR="00985D93" w:rsidRDefault="0020123C" w:rsidP="005F5266">
            <w:pPr>
              <w:spacing w:after="0" w:line="240" w:lineRule="auto"/>
              <w:contextualSpacing/>
              <w:jc w:val="both"/>
              <w:rPr>
                <w:b/>
              </w:rPr>
            </w:pPr>
            <w:r w:rsidRPr="00C97C45">
              <w:rPr>
                <w:b/>
              </w:rPr>
              <w:t>Domeniul</w:t>
            </w:r>
            <w:r w:rsidR="00985D93">
              <w:rPr>
                <w:b/>
              </w:rPr>
              <w:t xml:space="preserve"> </w:t>
            </w:r>
            <w:r w:rsidRPr="00C97C45">
              <w:rPr>
                <w:b/>
              </w:rPr>
              <w:t>/</w:t>
            </w:r>
          </w:p>
          <w:p w:rsidR="0020123C" w:rsidRPr="00C97C45" w:rsidRDefault="0020123C" w:rsidP="005F5266">
            <w:pPr>
              <w:spacing w:after="0" w:line="240" w:lineRule="auto"/>
              <w:contextualSpacing/>
              <w:jc w:val="both"/>
              <w:rPr>
                <w:b/>
              </w:rPr>
            </w:pPr>
            <w:r w:rsidRPr="00C97C45">
              <w:rPr>
                <w:b/>
              </w:rPr>
              <w:t>ile de intervenție secundar/e (dacă este cazul)</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rFonts w:ascii="Wingdings" w:hAnsi="Wingdings"/>
              </w:rPr>
            </w:pPr>
            <w:r w:rsidRPr="006A03B4">
              <w:t xml:space="preserve">3A </w:t>
            </w:r>
            <w:r w:rsidRPr="00C97C45">
              <w:rPr>
                <w:rFonts w:ascii="Wingdings" w:hAnsi="Wingdings"/>
              </w:rPr>
              <w:t></w:t>
            </w:r>
          </w:p>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411"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535ADE" w:rsidRDefault="0020123C" w:rsidP="005F5266">
            <w:pPr>
              <w:spacing w:after="0" w:line="240" w:lineRule="auto"/>
              <w:contextualSpacing/>
              <w:jc w:val="both"/>
            </w:pPr>
            <w:r w:rsidRPr="00535ADE">
              <w:t>Numărul de exploatații agricole care primesc sprijin pentru participarea la sistemele de calitate, la piețele locale și la circuitele de aprovizionare scurte, precum și la grupuri/organizații de producători</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973AC2" w:rsidRDefault="0020123C" w:rsidP="005F5266">
            <w:pPr>
              <w:spacing w:after="0" w:line="240" w:lineRule="auto"/>
              <w:contextualSpacing/>
              <w:jc w:val="both"/>
            </w:pPr>
            <w:r w:rsidRPr="00535ADE">
              <w:rPr>
                <w:color w:val="000000"/>
              </w:rPr>
              <w: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rsidR="0020123C" w:rsidRPr="00535ADE" w:rsidRDefault="0020123C" w:rsidP="00965087">
            <w:pPr>
              <w:spacing w:after="0" w:line="240" w:lineRule="auto"/>
              <w:contextualSpacing/>
              <w:jc w:val="both"/>
            </w:pP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rsidR="0020123C" w:rsidRPr="00973AC2" w:rsidRDefault="0020123C" w:rsidP="005F5266">
            <w:pPr>
              <w:spacing w:after="0" w:line="240" w:lineRule="auto"/>
              <w:contextualSpacing/>
              <w:jc w:val="both"/>
            </w:pPr>
            <w:r w:rsidRPr="00973AC2">
              <w:rPr>
                <w:color w:val="000000"/>
              </w:rPr>
              <w:t>...............</w:t>
            </w:r>
          </w:p>
        </w:tc>
      </w:tr>
      <w:tr w:rsidR="00985D93" w:rsidRPr="00412201" w:rsidTr="00985D93">
        <w:trPr>
          <w:trHeight w:val="1545"/>
        </w:trPr>
        <w:tc>
          <w:tcPr>
            <w:tcW w:w="1250" w:type="dxa"/>
            <w:vMerge w:val="restart"/>
            <w:tcBorders>
              <w:top w:val="single" w:sz="4" w:space="0" w:color="000000"/>
              <w:left w:val="single" w:sz="4" w:space="0" w:color="000000"/>
              <w:right w:val="single" w:sz="4" w:space="0" w:color="000000"/>
            </w:tcBorders>
            <w:shd w:val="clear" w:color="auto" w:fill="auto"/>
            <w:hideMark/>
          </w:tcPr>
          <w:p w:rsidR="00985D93" w:rsidRPr="006A03B4" w:rsidRDefault="00985D93" w:rsidP="005F5266">
            <w:pPr>
              <w:spacing w:after="0" w:line="240" w:lineRule="auto"/>
              <w:contextualSpacing/>
              <w:jc w:val="both"/>
            </w:pPr>
            <w:r w:rsidRPr="006A03B4">
              <w:t>Se va corela cu fișa măsurii din SDL</w:t>
            </w:r>
          </w:p>
        </w:tc>
        <w:tc>
          <w:tcPr>
            <w:tcW w:w="2411" w:type="dxa"/>
            <w:tcBorders>
              <w:top w:val="single" w:sz="4" w:space="0" w:color="000000"/>
              <w:left w:val="single" w:sz="4" w:space="0" w:color="000000"/>
              <w:bottom w:val="single" w:sz="4" w:space="0" w:color="auto"/>
              <w:right w:val="single" w:sz="4" w:space="0" w:color="000000"/>
            </w:tcBorders>
            <w:shd w:val="clear" w:color="auto" w:fill="auto"/>
            <w:hideMark/>
          </w:tcPr>
          <w:p w:rsidR="00985D93" w:rsidRPr="00504765" w:rsidRDefault="00985D93" w:rsidP="00965087">
            <w:pPr>
              <w:spacing w:after="0" w:line="240" w:lineRule="auto"/>
              <w:contextualSpacing/>
              <w:jc w:val="both"/>
            </w:pPr>
            <w:r w:rsidRPr="00504765">
              <w:t xml:space="preserve">Număr exploataţii care primesc sprijin,  pentru participarea la informare pentru sistemele de calitate </w:t>
            </w:r>
          </w:p>
        </w:tc>
        <w:tc>
          <w:tcPr>
            <w:tcW w:w="1037" w:type="dxa"/>
            <w:tcBorders>
              <w:top w:val="single" w:sz="4" w:space="0" w:color="000000"/>
              <w:left w:val="single" w:sz="4" w:space="0" w:color="000000"/>
              <w:bottom w:val="single" w:sz="4" w:space="0" w:color="auto"/>
              <w:right w:val="single" w:sz="4" w:space="0" w:color="auto"/>
            </w:tcBorders>
            <w:shd w:val="clear" w:color="auto" w:fill="auto"/>
            <w:hideMark/>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000000"/>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1665"/>
        </w:trPr>
        <w:tc>
          <w:tcPr>
            <w:tcW w:w="1250" w:type="dxa"/>
            <w:vMerge/>
            <w:tcBorders>
              <w:left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auto"/>
              <w:right w:val="single" w:sz="4" w:space="0" w:color="000000"/>
            </w:tcBorders>
            <w:shd w:val="clear" w:color="auto" w:fill="auto"/>
          </w:tcPr>
          <w:p w:rsidR="00985D93" w:rsidRPr="00504765" w:rsidRDefault="00985D93" w:rsidP="00432A8F">
            <w:pPr>
              <w:spacing w:after="0" w:line="240" w:lineRule="auto"/>
              <w:contextualSpacing/>
              <w:jc w:val="both"/>
            </w:pPr>
          </w:p>
          <w:p w:rsidR="00985D93" w:rsidRPr="00504765" w:rsidRDefault="00985D93" w:rsidP="00432A8F">
            <w:pPr>
              <w:spacing w:after="0" w:line="240" w:lineRule="auto"/>
              <w:contextualSpacing/>
              <w:jc w:val="both"/>
            </w:pPr>
            <w:r w:rsidRPr="00504765">
              <w:t xml:space="preserve">Număr de proiecte, care promoveaza inovarea, participă la piețe locale. </w:t>
            </w:r>
          </w:p>
          <w:p w:rsidR="00985D93" w:rsidRPr="00504765" w:rsidRDefault="00985D93" w:rsidP="00432A8F">
            <w:pPr>
              <w:spacing w:after="0" w:line="240" w:lineRule="auto"/>
              <w:contextualSpacing/>
              <w:jc w:val="both"/>
            </w:pPr>
          </w:p>
        </w:tc>
        <w:tc>
          <w:tcPr>
            <w:tcW w:w="1037" w:type="dxa"/>
            <w:tcBorders>
              <w:top w:val="single" w:sz="4" w:space="0" w:color="auto"/>
              <w:left w:val="single" w:sz="4" w:space="0" w:color="000000"/>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619"/>
        </w:trPr>
        <w:tc>
          <w:tcPr>
            <w:tcW w:w="1250" w:type="dxa"/>
            <w:vMerge/>
            <w:tcBorders>
              <w:left w:val="single" w:sz="4" w:space="0" w:color="000000"/>
              <w:bottom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000000"/>
              <w:right w:val="single" w:sz="4" w:space="0" w:color="000000"/>
            </w:tcBorders>
            <w:shd w:val="clear" w:color="auto" w:fill="auto"/>
          </w:tcPr>
          <w:p w:rsidR="00985D93" w:rsidRPr="00504765" w:rsidRDefault="00985D93" w:rsidP="00432A8F">
            <w:pPr>
              <w:spacing w:after="0" w:line="240" w:lineRule="auto"/>
              <w:contextualSpacing/>
              <w:jc w:val="both"/>
            </w:pPr>
            <w:r w:rsidRPr="00504765">
              <w:t>Produse locale,  promovate</w:t>
            </w:r>
          </w:p>
        </w:tc>
        <w:tc>
          <w:tcPr>
            <w:tcW w:w="1037" w:type="dxa"/>
            <w:tcBorders>
              <w:top w:val="single" w:sz="4" w:space="0" w:color="auto"/>
              <w:left w:val="single" w:sz="4" w:space="0" w:color="000000"/>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000000"/>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20123C" w:rsidRPr="00412201" w:rsidTr="005F5266">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after="0" w:line="240" w:lineRule="auto"/>
              <w:contextualSpacing/>
              <w:jc w:val="both"/>
            </w:pPr>
            <w:r w:rsidRPr="002D2CD1">
              <w:t>Codul unic de înregistrare APIA</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În cazul în care nu aveți un cod unic de înregistrare  APIA, completați acest formular. </w:t>
            </w:r>
          </w:p>
          <w:p w:rsidR="0020123C" w:rsidRPr="002D2CD1" w:rsidRDefault="0020123C" w:rsidP="005F5266">
            <w:pPr>
              <w:spacing w:after="0" w:line="240" w:lineRule="auto"/>
              <w:contextualSpacing/>
              <w:jc w:val="both"/>
            </w:pPr>
            <w:r w:rsidRPr="002D2CD1">
              <w:t xml:space="preserve">Se preiau informațiile care există în secțiunea "B. INFORMAȚII PRIVIND SOLICITANTUL" </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FORMULAR</w:t>
            </w:r>
          </w:p>
          <w:p w:rsidR="0020123C" w:rsidRPr="002D2CD1" w:rsidRDefault="0020123C" w:rsidP="005F5266">
            <w:pPr>
              <w:spacing w:after="0" w:line="240" w:lineRule="auto"/>
              <w:contextualSpacing/>
              <w:jc w:val="both"/>
            </w:pPr>
            <w:r w:rsidRPr="002D2CD1">
              <w:t>de înscriere în Registrul unic de identificare pentru solicitanții de finanțare prin măsurile</w:t>
            </w:r>
          </w:p>
          <w:p w:rsidR="0020123C" w:rsidRPr="002D2CD1" w:rsidRDefault="0020123C" w:rsidP="005F5266">
            <w:pPr>
              <w:spacing w:after="0" w:line="240" w:lineRule="auto"/>
              <w:contextualSpacing/>
              <w:jc w:val="both"/>
            </w:pPr>
            <w:r w:rsidRPr="002D2CD1">
              <w:t>Programului Național de Dezvoltare Rurală 2014- 2020</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Persoană juridică/ Persoană fizică / Altă categorie de solicitant PNDR:</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lastRenderedPageBreak/>
              <w:t>Sediul/Adresa:</w:t>
            </w:r>
          </w:p>
          <w:p w:rsidR="0020123C" w:rsidRPr="002D2CD1" w:rsidRDefault="0020123C" w:rsidP="005F5266">
            <w:pPr>
              <w:spacing w:after="0" w:line="240" w:lineRule="auto"/>
              <w:contextualSpacing/>
              <w:jc w:val="both"/>
            </w:pPr>
            <w:r w:rsidRPr="002D2CD1">
              <w:t xml:space="preserve">Țara:  România    Județul:            Oraș:                         </w:t>
            </w:r>
          </w:p>
          <w:p w:rsidR="0020123C" w:rsidRPr="002D2CD1" w:rsidRDefault="0020123C" w:rsidP="005F5266">
            <w:pPr>
              <w:spacing w:after="0" w:line="240" w:lineRule="auto"/>
              <w:contextualSpacing/>
              <w:jc w:val="both"/>
            </w:pPr>
            <w:r w:rsidRPr="002D2CD1">
              <w:t>Comuna:                                                     satul:</w:t>
            </w:r>
          </w:p>
          <w:p w:rsidR="0020123C" w:rsidRPr="002D2CD1" w:rsidRDefault="0020123C" w:rsidP="005F5266">
            <w:pPr>
              <w:spacing w:after="0" w:line="240" w:lineRule="auto"/>
              <w:contextualSpacing/>
              <w:jc w:val="both"/>
            </w:pPr>
            <w:r w:rsidRPr="002D2CD1">
              <w:t xml:space="preserve">Strada:                    nr.       , bl.     et.     ap.  </w:t>
            </w:r>
          </w:p>
          <w:p w:rsidR="0020123C" w:rsidRPr="002D2CD1" w:rsidRDefault="0020123C" w:rsidP="005F5266">
            <w:pPr>
              <w:spacing w:after="0" w:line="240" w:lineRule="auto"/>
              <w:contextualSpacing/>
              <w:jc w:val="both"/>
            </w:pPr>
            <w:r w:rsidRPr="002D2CD1">
              <w:t>Sectorul:_                                                 _, codul poștal:</w:t>
            </w:r>
          </w:p>
          <w:p w:rsidR="0020123C" w:rsidRPr="002D2CD1" w:rsidRDefault="0020123C" w:rsidP="005F5266">
            <w:pPr>
              <w:spacing w:after="0" w:line="240" w:lineRule="auto"/>
              <w:contextualSpacing/>
              <w:jc w:val="both"/>
            </w:pPr>
            <w:r w:rsidRPr="002D2CD1">
              <w:t>Număr de telefon:                                        , Fax:</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Număr de înregistrare în registrul comerțului / Registrul asociațiilor și fundațiilor</w:t>
            </w:r>
          </w:p>
          <w:p w:rsidR="0020123C" w:rsidRPr="002D2CD1" w:rsidRDefault="0020123C" w:rsidP="005F5266">
            <w:pPr>
              <w:spacing w:after="0" w:line="240" w:lineRule="auto"/>
              <w:contextualSpacing/>
              <w:jc w:val="both"/>
            </w:pPr>
            <w:r w:rsidRPr="002D2CD1">
              <w:t>CUI:</w:t>
            </w:r>
          </w:p>
          <w:p w:rsidR="0020123C" w:rsidRPr="002D2CD1" w:rsidRDefault="0020123C" w:rsidP="005F5266">
            <w:pPr>
              <w:spacing w:after="0" w:line="240" w:lineRule="auto"/>
              <w:contextualSpacing/>
              <w:jc w:val="both"/>
            </w:pPr>
            <w:r w:rsidRPr="002D2CD1">
              <w:t>Cod CAEN pentru activitatea  principală:</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Cod CAEN pentru activitatea  secundară pentru care se solicită înregistrarea în Registrul unic de Identificare</w:t>
            </w:r>
          </w:p>
          <w:p w:rsidR="0020123C" w:rsidRPr="002D2CD1" w:rsidRDefault="0020123C" w:rsidP="005F5266">
            <w:pPr>
              <w:spacing w:after="0" w:line="240" w:lineRule="auto"/>
              <w:contextualSpacing/>
              <w:jc w:val="both"/>
            </w:pPr>
            <w:r w:rsidRPr="002D2CD1">
              <w:t>Cod IBAN:</w:t>
            </w:r>
          </w:p>
          <w:p w:rsidR="0020123C" w:rsidRPr="002D2CD1" w:rsidRDefault="0020123C" w:rsidP="005F5266">
            <w:pPr>
              <w:spacing w:after="0" w:line="240" w:lineRule="auto"/>
              <w:contextualSpacing/>
              <w:jc w:val="both"/>
            </w:pPr>
            <w:r w:rsidRPr="002D2CD1">
              <w:t>deschis la Banca/Trezoreria (obligatoriu pentru beneficiarii publici):</w:t>
            </w:r>
          </w:p>
          <w:p w:rsidR="0020123C" w:rsidRPr="002D2CD1" w:rsidRDefault="0020123C" w:rsidP="005F5266">
            <w:pPr>
              <w:spacing w:after="0" w:line="240" w:lineRule="auto"/>
              <w:contextualSpacing/>
              <w:jc w:val="both"/>
            </w:pPr>
            <w:r w:rsidRPr="002D2CD1">
              <w:t>Sucursala / Agenția:</w:t>
            </w:r>
          </w:p>
          <w:p w:rsidR="0020123C" w:rsidRPr="002D2CD1" w:rsidRDefault="0020123C" w:rsidP="005F5266">
            <w:pPr>
              <w:spacing w:after="0" w:line="240" w:lineRule="auto"/>
              <w:contextualSpacing/>
              <w:jc w:val="both"/>
            </w:pPr>
            <w:r w:rsidRPr="002D2CD1">
              <w:t>Prin reprezentant legal, doamna/domnul:.................................</w:t>
            </w:r>
          </w:p>
          <w:p w:rsidR="0020123C" w:rsidRPr="002D2CD1" w:rsidRDefault="0020123C" w:rsidP="005F5266">
            <w:pPr>
              <w:spacing w:after="0" w:line="240" w:lineRule="auto"/>
              <w:contextualSpacing/>
              <w:jc w:val="both"/>
            </w:pPr>
            <w:r w:rsidRPr="002D2CD1">
              <w:t>cu CNP..............................: solicit înscrierea în Registrul unic de identificare - Agenția de Plăți și Intervenție pentru Agricultură.</w:t>
            </w:r>
          </w:p>
          <w:p w:rsidR="0020123C" w:rsidRPr="002D2CD1" w:rsidRDefault="0020123C" w:rsidP="005F5266">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20123C" w:rsidRPr="002D2CD1" w:rsidRDefault="0020123C" w:rsidP="005F5266">
            <w:pPr>
              <w:spacing w:after="0" w:line="240" w:lineRule="auto"/>
              <w:contextualSpacing/>
              <w:jc w:val="both"/>
            </w:pPr>
            <w:r w:rsidRPr="002D2CD1">
              <w:t>Declar pe propria  răspundere că cele de mai sus sunt conforme cu realitatea.</w:t>
            </w:r>
          </w:p>
          <w:p w:rsidR="0020123C" w:rsidRPr="002D2CD1" w:rsidRDefault="0020123C" w:rsidP="005F5266">
            <w:pPr>
              <w:spacing w:after="0" w:line="240" w:lineRule="auto"/>
              <w:contextualSpacing/>
              <w:jc w:val="both"/>
            </w:pPr>
            <w:r w:rsidRPr="002D2CD1">
              <w:t xml:space="preserve">Sunt  de acord ca datele din cerere să fie introduse în baza de date a Sistemului integrat  de </w:t>
            </w:r>
          </w:p>
          <w:p w:rsidR="0020123C" w:rsidRPr="002D2CD1" w:rsidRDefault="0020123C" w:rsidP="005F5266">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Reprezentant legal                                                                                  </w:t>
            </w:r>
          </w:p>
          <w:p w:rsidR="0020123C" w:rsidRPr="002D2CD1" w:rsidRDefault="0020123C" w:rsidP="005F5266">
            <w:pPr>
              <w:spacing w:after="0" w:line="240" w:lineRule="auto"/>
              <w:contextualSpacing/>
              <w:jc w:val="both"/>
            </w:pPr>
            <w:r w:rsidRPr="002D2CD1">
              <w:t>Numele și prenumele:</w:t>
            </w:r>
          </w:p>
          <w:p w:rsidR="0020123C" w:rsidRPr="002D2CD1" w:rsidRDefault="0020123C" w:rsidP="005F5266">
            <w:pPr>
              <w:spacing w:after="0" w:line="240" w:lineRule="auto"/>
              <w:contextualSpacing/>
              <w:jc w:val="both"/>
            </w:pPr>
            <w:r w:rsidRPr="002D2CD1">
              <w:t xml:space="preserve">Semnătura................ </w:t>
            </w:r>
          </w:p>
          <w:p w:rsidR="0020123C" w:rsidRPr="002D2CD1" w:rsidRDefault="0020123C" w:rsidP="005F5266">
            <w:pPr>
              <w:spacing w:after="0" w:line="240" w:lineRule="auto"/>
              <w:contextualSpacing/>
              <w:jc w:val="both"/>
            </w:pPr>
            <w:r w:rsidRPr="002D2CD1">
              <w:t xml:space="preserve">Data........................            </w:t>
            </w:r>
          </w:p>
        </w:tc>
      </w:tr>
    </w:tbl>
    <w:p w:rsidR="0020123C" w:rsidRPr="00BB2C49" w:rsidRDefault="0020123C" w:rsidP="00BB2C49"/>
    <w:sectPr w:rsidR="0020123C" w:rsidRPr="00BB2C4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DEDCBD" w15:done="0"/>
  <w15:commentEx w15:paraId="61A2C192" w15:done="0"/>
  <w15:commentEx w15:paraId="5A1C3273" w15:done="0"/>
  <w15:commentEx w15:paraId="302C6308" w15:done="0"/>
  <w15:commentEx w15:paraId="1AC44672" w15:done="0"/>
  <w15:commentEx w15:paraId="165AC9A1" w15:done="0"/>
  <w15:commentEx w15:paraId="00F17EA4" w15:done="0"/>
  <w15:commentEx w15:paraId="03BF7479" w15:done="0"/>
  <w15:commentEx w15:paraId="285991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92F" w:rsidRDefault="0081392F" w:rsidP="00BB2C49">
      <w:pPr>
        <w:spacing w:after="0" w:line="240" w:lineRule="auto"/>
      </w:pPr>
      <w:r>
        <w:separator/>
      </w:r>
    </w:p>
  </w:endnote>
  <w:endnote w:type="continuationSeparator" w:id="0">
    <w:p w:rsidR="0081392F" w:rsidRDefault="0081392F" w:rsidP="00BB2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New serif">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92F" w:rsidRDefault="0081392F" w:rsidP="00BB2C49">
      <w:pPr>
        <w:spacing w:after="0" w:line="240" w:lineRule="auto"/>
      </w:pPr>
      <w:r>
        <w:separator/>
      </w:r>
    </w:p>
  </w:footnote>
  <w:footnote w:type="continuationSeparator" w:id="0">
    <w:p w:rsidR="0081392F" w:rsidRDefault="0081392F" w:rsidP="00BB2C49">
      <w:pPr>
        <w:spacing w:after="0" w:line="240" w:lineRule="auto"/>
      </w:pPr>
      <w:r>
        <w:continuationSeparator/>
      </w:r>
    </w:p>
  </w:footnote>
  <w:footnote w:id="1">
    <w:p w:rsidR="009F7289" w:rsidRDefault="009F7289" w:rsidP="0020123C">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8.15pt;height:12.9pt" o:bullet="t">
        <v:imagedata r:id="rId1" o:title="clip_image001"/>
      </v:shape>
    </w:pict>
  </w:numPicBullet>
  <w:numPicBullet w:numPicBulletId="1">
    <w:pict>
      <v:shape id="_x0000_i1078" type="#_x0000_t75" style="width:8.15pt;height:12.9pt;visibility:visible" o:bullet="t">
        <v:imagedata r:id="rId2" o:title=""/>
      </v:shape>
    </w:pict>
  </w:numPicBullet>
  <w:numPicBullet w:numPicBulletId="2">
    <w:pict>
      <v:shape id="_x0000_i1079" type="#_x0000_t75" style="width:9.5pt;height:12.9pt;visibility:visible;mso-wrap-style:square" o:bullet="t">
        <v:imagedata r:id="rId3" o:title=""/>
      </v:shape>
    </w:pict>
  </w:numPicBullet>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5687A"/>
    <w:multiLevelType w:val="hybridMultilevel"/>
    <w:tmpl w:val="8DA0C4C8"/>
    <w:lvl w:ilvl="0" w:tplc="BB7C2700">
      <w:start w:val="5"/>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A519C"/>
    <w:multiLevelType w:val="hybridMultilevel"/>
    <w:tmpl w:val="0302A5CA"/>
    <w:lvl w:ilvl="0" w:tplc="CCB61A94">
      <w:start w:val="1"/>
      <w:numFmt w:val="bullet"/>
      <w:lvlText w:val=""/>
      <w:lvlPicBulletId w:val="0"/>
      <w:lvlJc w:val="left"/>
      <w:pPr>
        <w:tabs>
          <w:tab w:val="num" w:pos="720"/>
        </w:tabs>
        <w:ind w:left="720" w:hanging="360"/>
      </w:pPr>
      <w:rPr>
        <w:rFonts w:ascii="Symbol" w:hAnsi="Symbol" w:hint="default"/>
      </w:rPr>
    </w:lvl>
    <w:lvl w:ilvl="1" w:tplc="23CC9474" w:tentative="1">
      <w:start w:val="1"/>
      <w:numFmt w:val="bullet"/>
      <w:lvlText w:val=""/>
      <w:lvlJc w:val="left"/>
      <w:pPr>
        <w:tabs>
          <w:tab w:val="num" w:pos="1440"/>
        </w:tabs>
        <w:ind w:left="1440" w:hanging="360"/>
      </w:pPr>
      <w:rPr>
        <w:rFonts w:ascii="Symbol" w:hAnsi="Symbol" w:hint="default"/>
      </w:rPr>
    </w:lvl>
    <w:lvl w:ilvl="2" w:tplc="9C0AC71A" w:tentative="1">
      <w:start w:val="1"/>
      <w:numFmt w:val="bullet"/>
      <w:lvlText w:val=""/>
      <w:lvlJc w:val="left"/>
      <w:pPr>
        <w:tabs>
          <w:tab w:val="num" w:pos="2160"/>
        </w:tabs>
        <w:ind w:left="2160" w:hanging="360"/>
      </w:pPr>
      <w:rPr>
        <w:rFonts w:ascii="Symbol" w:hAnsi="Symbol" w:hint="default"/>
      </w:rPr>
    </w:lvl>
    <w:lvl w:ilvl="3" w:tplc="BB4CC578" w:tentative="1">
      <w:start w:val="1"/>
      <w:numFmt w:val="bullet"/>
      <w:lvlText w:val=""/>
      <w:lvlJc w:val="left"/>
      <w:pPr>
        <w:tabs>
          <w:tab w:val="num" w:pos="2880"/>
        </w:tabs>
        <w:ind w:left="2880" w:hanging="360"/>
      </w:pPr>
      <w:rPr>
        <w:rFonts w:ascii="Symbol" w:hAnsi="Symbol" w:hint="default"/>
      </w:rPr>
    </w:lvl>
    <w:lvl w:ilvl="4" w:tplc="41301D9C" w:tentative="1">
      <w:start w:val="1"/>
      <w:numFmt w:val="bullet"/>
      <w:lvlText w:val=""/>
      <w:lvlJc w:val="left"/>
      <w:pPr>
        <w:tabs>
          <w:tab w:val="num" w:pos="3600"/>
        </w:tabs>
        <w:ind w:left="3600" w:hanging="360"/>
      </w:pPr>
      <w:rPr>
        <w:rFonts w:ascii="Symbol" w:hAnsi="Symbol" w:hint="default"/>
      </w:rPr>
    </w:lvl>
    <w:lvl w:ilvl="5" w:tplc="2FC88778" w:tentative="1">
      <w:start w:val="1"/>
      <w:numFmt w:val="bullet"/>
      <w:lvlText w:val=""/>
      <w:lvlJc w:val="left"/>
      <w:pPr>
        <w:tabs>
          <w:tab w:val="num" w:pos="4320"/>
        </w:tabs>
        <w:ind w:left="4320" w:hanging="360"/>
      </w:pPr>
      <w:rPr>
        <w:rFonts w:ascii="Symbol" w:hAnsi="Symbol" w:hint="default"/>
      </w:rPr>
    </w:lvl>
    <w:lvl w:ilvl="6" w:tplc="87E4B7E0" w:tentative="1">
      <w:start w:val="1"/>
      <w:numFmt w:val="bullet"/>
      <w:lvlText w:val=""/>
      <w:lvlJc w:val="left"/>
      <w:pPr>
        <w:tabs>
          <w:tab w:val="num" w:pos="5040"/>
        </w:tabs>
        <w:ind w:left="5040" w:hanging="360"/>
      </w:pPr>
      <w:rPr>
        <w:rFonts w:ascii="Symbol" w:hAnsi="Symbol" w:hint="default"/>
      </w:rPr>
    </w:lvl>
    <w:lvl w:ilvl="7" w:tplc="B1AA768A" w:tentative="1">
      <w:start w:val="1"/>
      <w:numFmt w:val="bullet"/>
      <w:lvlText w:val=""/>
      <w:lvlJc w:val="left"/>
      <w:pPr>
        <w:tabs>
          <w:tab w:val="num" w:pos="5760"/>
        </w:tabs>
        <w:ind w:left="5760" w:hanging="360"/>
      </w:pPr>
      <w:rPr>
        <w:rFonts w:ascii="Symbol" w:hAnsi="Symbol" w:hint="default"/>
      </w:rPr>
    </w:lvl>
    <w:lvl w:ilvl="8" w:tplc="E960892C" w:tentative="1">
      <w:start w:val="1"/>
      <w:numFmt w:val="bullet"/>
      <w:lvlText w:val=""/>
      <w:lvlJc w:val="left"/>
      <w:pPr>
        <w:tabs>
          <w:tab w:val="num" w:pos="6480"/>
        </w:tabs>
        <w:ind w:left="6480" w:hanging="360"/>
      </w:pPr>
      <w:rPr>
        <w:rFonts w:ascii="Symbol" w:hAnsi="Symbol" w:hint="default"/>
      </w:rPr>
    </w:lvl>
  </w:abstractNum>
  <w:abstractNum w:abstractNumId="3">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4">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5">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7">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45D18D8"/>
    <w:multiLevelType w:val="hybridMultilevel"/>
    <w:tmpl w:val="92E03CF0"/>
    <w:lvl w:ilvl="0" w:tplc="250216F8">
      <w:start w:val="4"/>
      <w:numFmt w:val="bullet"/>
      <w:lvlText w:val="-"/>
      <w:lvlJc w:val="left"/>
      <w:pPr>
        <w:ind w:left="720" w:hanging="360"/>
      </w:pPr>
      <w:rPr>
        <w:rFonts w:ascii="Trebuchet MS" w:eastAsia="Calibri" w:hAnsi="Trebuchet MS" w:cs="Times New Roman"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463116"/>
    <w:multiLevelType w:val="hybridMultilevel"/>
    <w:tmpl w:val="B142C6E2"/>
    <w:lvl w:ilvl="0" w:tplc="995490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2">
    <w:nsid w:val="48C33393"/>
    <w:multiLevelType w:val="hybridMultilevel"/>
    <w:tmpl w:val="B2BC7610"/>
    <w:lvl w:ilvl="0" w:tplc="BDC60D8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D3B50"/>
    <w:multiLevelType w:val="hybridMultilevel"/>
    <w:tmpl w:val="9A7C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5">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FA17542"/>
    <w:multiLevelType w:val="hybridMultilevel"/>
    <w:tmpl w:val="9FFC0276"/>
    <w:lvl w:ilvl="0" w:tplc="AA68D2D4">
      <w:start w:val="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DA2559"/>
    <w:multiLevelType w:val="hybridMultilevel"/>
    <w:tmpl w:val="EC3A1AFE"/>
    <w:lvl w:ilvl="0" w:tplc="39D03036">
      <w:start w:val="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B1432A"/>
    <w:multiLevelType w:val="hybridMultilevel"/>
    <w:tmpl w:val="B7A271C6"/>
    <w:lvl w:ilvl="0" w:tplc="0CE62BC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F72AAB"/>
    <w:multiLevelType w:val="hybridMultilevel"/>
    <w:tmpl w:val="566E1A10"/>
    <w:lvl w:ilvl="0" w:tplc="80A82EF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2732D7"/>
    <w:multiLevelType w:val="hybridMultilevel"/>
    <w:tmpl w:val="25B4C62C"/>
    <w:lvl w:ilvl="0" w:tplc="22AC664A">
      <w:start w:val="1"/>
      <w:numFmt w:val="bullet"/>
      <w:lvlText w:val=""/>
      <w:lvlPicBulletId w:val="2"/>
      <w:lvlJc w:val="left"/>
      <w:pPr>
        <w:tabs>
          <w:tab w:val="num" w:pos="720"/>
        </w:tabs>
        <w:ind w:left="720" w:hanging="360"/>
      </w:pPr>
      <w:rPr>
        <w:rFonts w:ascii="Symbol" w:hAnsi="Symbol" w:hint="default"/>
      </w:rPr>
    </w:lvl>
    <w:lvl w:ilvl="1" w:tplc="91D654FE" w:tentative="1">
      <w:start w:val="1"/>
      <w:numFmt w:val="bullet"/>
      <w:lvlText w:val=""/>
      <w:lvlJc w:val="left"/>
      <w:pPr>
        <w:tabs>
          <w:tab w:val="num" w:pos="1440"/>
        </w:tabs>
        <w:ind w:left="1440" w:hanging="360"/>
      </w:pPr>
      <w:rPr>
        <w:rFonts w:ascii="Symbol" w:hAnsi="Symbol" w:hint="default"/>
      </w:rPr>
    </w:lvl>
    <w:lvl w:ilvl="2" w:tplc="EFB6DB1C" w:tentative="1">
      <w:start w:val="1"/>
      <w:numFmt w:val="bullet"/>
      <w:lvlText w:val=""/>
      <w:lvlJc w:val="left"/>
      <w:pPr>
        <w:tabs>
          <w:tab w:val="num" w:pos="2160"/>
        </w:tabs>
        <w:ind w:left="2160" w:hanging="360"/>
      </w:pPr>
      <w:rPr>
        <w:rFonts w:ascii="Symbol" w:hAnsi="Symbol" w:hint="default"/>
      </w:rPr>
    </w:lvl>
    <w:lvl w:ilvl="3" w:tplc="3EF24928" w:tentative="1">
      <w:start w:val="1"/>
      <w:numFmt w:val="bullet"/>
      <w:lvlText w:val=""/>
      <w:lvlJc w:val="left"/>
      <w:pPr>
        <w:tabs>
          <w:tab w:val="num" w:pos="2880"/>
        </w:tabs>
        <w:ind w:left="2880" w:hanging="360"/>
      </w:pPr>
      <w:rPr>
        <w:rFonts w:ascii="Symbol" w:hAnsi="Symbol" w:hint="default"/>
      </w:rPr>
    </w:lvl>
    <w:lvl w:ilvl="4" w:tplc="DB224454" w:tentative="1">
      <w:start w:val="1"/>
      <w:numFmt w:val="bullet"/>
      <w:lvlText w:val=""/>
      <w:lvlJc w:val="left"/>
      <w:pPr>
        <w:tabs>
          <w:tab w:val="num" w:pos="3600"/>
        </w:tabs>
        <w:ind w:left="3600" w:hanging="360"/>
      </w:pPr>
      <w:rPr>
        <w:rFonts w:ascii="Symbol" w:hAnsi="Symbol" w:hint="default"/>
      </w:rPr>
    </w:lvl>
    <w:lvl w:ilvl="5" w:tplc="D56E9D0E" w:tentative="1">
      <w:start w:val="1"/>
      <w:numFmt w:val="bullet"/>
      <w:lvlText w:val=""/>
      <w:lvlJc w:val="left"/>
      <w:pPr>
        <w:tabs>
          <w:tab w:val="num" w:pos="4320"/>
        </w:tabs>
        <w:ind w:left="4320" w:hanging="360"/>
      </w:pPr>
      <w:rPr>
        <w:rFonts w:ascii="Symbol" w:hAnsi="Symbol" w:hint="default"/>
      </w:rPr>
    </w:lvl>
    <w:lvl w:ilvl="6" w:tplc="D3309226" w:tentative="1">
      <w:start w:val="1"/>
      <w:numFmt w:val="bullet"/>
      <w:lvlText w:val=""/>
      <w:lvlJc w:val="left"/>
      <w:pPr>
        <w:tabs>
          <w:tab w:val="num" w:pos="5040"/>
        </w:tabs>
        <w:ind w:left="5040" w:hanging="360"/>
      </w:pPr>
      <w:rPr>
        <w:rFonts w:ascii="Symbol" w:hAnsi="Symbol" w:hint="default"/>
      </w:rPr>
    </w:lvl>
    <w:lvl w:ilvl="7" w:tplc="31BA2A68" w:tentative="1">
      <w:start w:val="1"/>
      <w:numFmt w:val="bullet"/>
      <w:lvlText w:val=""/>
      <w:lvlJc w:val="left"/>
      <w:pPr>
        <w:tabs>
          <w:tab w:val="num" w:pos="5760"/>
        </w:tabs>
        <w:ind w:left="5760" w:hanging="360"/>
      </w:pPr>
      <w:rPr>
        <w:rFonts w:ascii="Symbol" w:hAnsi="Symbol" w:hint="default"/>
      </w:rPr>
    </w:lvl>
    <w:lvl w:ilvl="8" w:tplc="283A99D6" w:tentative="1">
      <w:start w:val="1"/>
      <w:numFmt w:val="bullet"/>
      <w:lvlText w:val=""/>
      <w:lvlJc w:val="left"/>
      <w:pPr>
        <w:tabs>
          <w:tab w:val="num" w:pos="6480"/>
        </w:tabs>
        <w:ind w:left="6480" w:hanging="360"/>
      </w:pPr>
      <w:rPr>
        <w:rFonts w:ascii="Symbol" w:hAnsi="Symbol" w:hint="default"/>
      </w:rPr>
    </w:lvl>
  </w:abstractNum>
  <w:abstractNum w:abstractNumId="23">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DD94C2C"/>
    <w:multiLevelType w:val="hybridMultilevel"/>
    <w:tmpl w:val="173CB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F6698A"/>
    <w:multiLevelType w:val="hybridMultilevel"/>
    <w:tmpl w:val="4418BB5C"/>
    <w:lvl w:ilvl="0" w:tplc="AC667B86">
      <w:start w:val="4"/>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5"/>
  </w:num>
  <w:num w:numId="4">
    <w:abstractNumId w:val="0"/>
  </w:num>
  <w:num w:numId="5">
    <w:abstractNumId w:val="23"/>
  </w:num>
  <w:num w:numId="6">
    <w:abstractNumId w:val="11"/>
  </w:num>
  <w:num w:numId="7">
    <w:abstractNumId w:val="4"/>
  </w:num>
  <w:num w:numId="8">
    <w:abstractNumId w:val="3"/>
  </w:num>
  <w:num w:numId="9">
    <w:abstractNumId w:val="14"/>
  </w:num>
  <w:num w:numId="10">
    <w:abstractNumId w:val="6"/>
  </w:num>
  <w:num w:numId="11">
    <w:abstractNumId w:val="10"/>
  </w:num>
  <w:num w:numId="12">
    <w:abstractNumId w:val="5"/>
  </w:num>
  <w:num w:numId="13">
    <w:abstractNumId w:val="19"/>
  </w:num>
  <w:num w:numId="14">
    <w:abstractNumId w:val="2"/>
  </w:num>
  <w:num w:numId="15">
    <w:abstractNumId w:val="1"/>
  </w:num>
  <w:num w:numId="16">
    <w:abstractNumId w:val="22"/>
  </w:num>
  <w:num w:numId="17">
    <w:abstractNumId w:val="8"/>
  </w:num>
  <w:num w:numId="18">
    <w:abstractNumId w:val="20"/>
  </w:num>
  <w:num w:numId="19">
    <w:abstractNumId w:val="12"/>
  </w:num>
  <w:num w:numId="20">
    <w:abstractNumId w:val="16"/>
  </w:num>
  <w:num w:numId="21">
    <w:abstractNumId w:val="17"/>
  </w:num>
  <w:num w:numId="22">
    <w:abstractNumId w:val="25"/>
  </w:num>
  <w:num w:numId="23">
    <w:abstractNumId w:val="24"/>
  </w:num>
  <w:num w:numId="24">
    <w:abstractNumId w:val="9"/>
  </w:num>
  <w:num w:numId="25">
    <w:abstractNumId w:val="13"/>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6"/>
    <w:rsid w:val="00034870"/>
    <w:rsid w:val="00070AF3"/>
    <w:rsid w:val="00073233"/>
    <w:rsid w:val="000817A6"/>
    <w:rsid w:val="000A5625"/>
    <w:rsid w:val="000B527D"/>
    <w:rsid w:val="000C7CBE"/>
    <w:rsid w:val="000E48E9"/>
    <w:rsid w:val="00107E66"/>
    <w:rsid w:val="00110807"/>
    <w:rsid w:val="001139F5"/>
    <w:rsid w:val="00116447"/>
    <w:rsid w:val="00124CCF"/>
    <w:rsid w:val="001925D8"/>
    <w:rsid w:val="00193F5D"/>
    <w:rsid w:val="001F0D3E"/>
    <w:rsid w:val="0020123C"/>
    <w:rsid w:val="00210595"/>
    <w:rsid w:val="0021487A"/>
    <w:rsid w:val="00214B9B"/>
    <w:rsid w:val="0023615B"/>
    <w:rsid w:val="0026343A"/>
    <w:rsid w:val="00271EAD"/>
    <w:rsid w:val="0028752A"/>
    <w:rsid w:val="0028760B"/>
    <w:rsid w:val="002954FE"/>
    <w:rsid w:val="002B2AC7"/>
    <w:rsid w:val="002E6048"/>
    <w:rsid w:val="0032536B"/>
    <w:rsid w:val="00341AEE"/>
    <w:rsid w:val="00345CDC"/>
    <w:rsid w:val="00370907"/>
    <w:rsid w:val="003A1B04"/>
    <w:rsid w:val="003B647E"/>
    <w:rsid w:val="003D180A"/>
    <w:rsid w:val="003F31EA"/>
    <w:rsid w:val="00432A8F"/>
    <w:rsid w:val="00442EC8"/>
    <w:rsid w:val="00473BFA"/>
    <w:rsid w:val="0047735F"/>
    <w:rsid w:val="004B1238"/>
    <w:rsid w:val="004B79F1"/>
    <w:rsid w:val="004C106C"/>
    <w:rsid w:val="004D4839"/>
    <w:rsid w:val="004E0DA0"/>
    <w:rsid w:val="004E6683"/>
    <w:rsid w:val="00504765"/>
    <w:rsid w:val="005313B3"/>
    <w:rsid w:val="0053400B"/>
    <w:rsid w:val="00541118"/>
    <w:rsid w:val="005575AE"/>
    <w:rsid w:val="0055766F"/>
    <w:rsid w:val="005710E3"/>
    <w:rsid w:val="00586251"/>
    <w:rsid w:val="005C3B6A"/>
    <w:rsid w:val="005C3B76"/>
    <w:rsid w:val="005C3B8E"/>
    <w:rsid w:val="005C7216"/>
    <w:rsid w:val="005F5266"/>
    <w:rsid w:val="00600F61"/>
    <w:rsid w:val="006042B5"/>
    <w:rsid w:val="0062041B"/>
    <w:rsid w:val="0063194B"/>
    <w:rsid w:val="00644AA5"/>
    <w:rsid w:val="0065350F"/>
    <w:rsid w:val="00656B5C"/>
    <w:rsid w:val="00681249"/>
    <w:rsid w:val="0069258B"/>
    <w:rsid w:val="00694483"/>
    <w:rsid w:val="00694D24"/>
    <w:rsid w:val="006A60D8"/>
    <w:rsid w:val="006B6EDE"/>
    <w:rsid w:val="006C40D5"/>
    <w:rsid w:val="006C5F38"/>
    <w:rsid w:val="006D25D9"/>
    <w:rsid w:val="006E3FEF"/>
    <w:rsid w:val="00732D86"/>
    <w:rsid w:val="00752484"/>
    <w:rsid w:val="007864B1"/>
    <w:rsid w:val="007B4FAA"/>
    <w:rsid w:val="007C21AA"/>
    <w:rsid w:val="007F5DDB"/>
    <w:rsid w:val="00802A69"/>
    <w:rsid w:val="0081392F"/>
    <w:rsid w:val="00847F73"/>
    <w:rsid w:val="008B0611"/>
    <w:rsid w:val="008E1591"/>
    <w:rsid w:val="0090627D"/>
    <w:rsid w:val="00922112"/>
    <w:rsid w:val="0092669F"/>
    <w:rsid w:val="00937F09"/>
    <w:rsid w:val="00944C8D"/>
    <w:rsid w:val="00965087"/>
    <w:rsid w:val="00985D93"/>
    <w:rsid w:val="00993419"/>
    <w:rsid w:val="009B1218"/>
    <w:rsid w:val="009F7289"/>
    <w:rsid w:val="009F73B6"/>
    <w:rsid w:val="00A179A3"/>
    <w:rsid w:val="00A31C82"/>
    <w:rsid w:val="00A328BE"/>
    <w:rsid w:val="00A427B6"/>
    <w:rsid w:val="00A60B87"/>
    <w:rsid w:val="00A6775C"/>
    <w:rsid w:val="00A87DF7"/>
    <w:rsid w:val="00AA1AD7"/>
    <w:rsid w:val="00AB56BE"/>
    <w:rsid w:val="00AC1F31"/>
    <w:rsid w:val="00AC7BE3"/>
    <w:rsid w:val="00B15725"/>
    <w:rsid w:val="00B33A1B"/>
    <w:rsid w:val="00B5206D"/>
    <w:rsid w:val="00B76CE5"/>
    <w:rsid w:val="00B85BB6"/>
    <w:rsid w:val="00BA3B44"/>
    <w:rsid w:val="00BB014B"/>
    <w:rsid w:val="00BB0405"/>
    <w:rsid w:val="00BB2C49"/>
    <w:rsid w:val="00BE2114"/>
    <w:rsid w:val="00BF697A"/>
    <w:rsid w:val="00C15BDA"/>
    <w:rsid w:val="00C238E3"/>
    <w:rsid w:val="00C273E9"/>
    <w:rsid w:val="00C4151A"/>
    <w:rsid w:val="00C74376"/>
    <w:rsid w:val="00CB07CE"/>
    <w:rsid w:val="00CC2F06"/>
    <w:rsid w:val="00CF163B"/>
    <w:rsid w:val="00D27D23"/>
    <w:rsid w:val="00D6470D"/>
    <w:rsid w:val="00D64F49"/>
    <w:rsid w:val="00DB535E"/>
    <w:rsid w:val="00DD1FC7"/>
    <w:rsid w:val="00DE4CD6"/>
    <w:rsid w:val="00DF2ED2"/>
    <w:rsid w:val="00E3239F"/>
    <w:rsid w:val="00E37359"/>
    <w:rsid w:val="00E45477"/>
    <w:rsid w:val="00E7315D"/>
    <w:rsid w:val="00E75976"/>
    <w:rsid w:val="00E83D77"/>
    <w:rsid w:val="00E869F8"/>
    <w:rsid w:val="00ED1C10"/>
    <w:rsid w:val="00ED7CFD"/>
    <w:rsid w:val="00EE00E0"/>
    <w:rsid w:val="00EE5883"/>
    <w:rsid w:val="00EF45DD"/>
    <w:rsid w:val="00F138B0"/>
    <w:rsid w:val="00F247D6"/>
    <w:rsid w:val="00F73936"/>
    <w:rsid w:val="00F853D2"/>
    <w:rsid w:val="00FA7587"/>
    <w:rsid w:val="00FA7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BB2C49"/>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 w:type="paragraph" w:customStyle="1" w:styleId="yiv2550696329msonormal">
    <w:name w:val="yiv2550696329msonormal"/>
    <w:basedOn w:val="Normal"/>
    <w:rsid w:val="006B6ED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pchapo">
    <w:name w:val="ep_chapo"/>
    <w:basedOn w:val="Normal"/>
    <w:rsid w:val="00C4151A"/>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uiPriority w:val="22"/>
    <w:qFormat/>
    <w:rsid w:val="00C4151A"/>
    <w:rPr>
      <w:b/>
      <w:bCs/>
    </w:rPr>
  </w:style>
  <w:style w:type="paragraph" w:customStyle="1" w:styleId="CVNormal">
    <w:name w:val="CV Normal"/>
    <w:basedOn w:val="Normal"/>
    <w:rsid w:val="008E1591"/>
    <w:pPr>
      <w:suppressAutoHyphens/>
      <w:spacing w:after="0" w:line="240" w:lineRule="auto"/>
      <w:ind w:left="113" w:right="113"/>
    </w:pPr>
    <w:rPr>
      <w:rFonts w:ascii="Arial Narrow" w:eastAsia="Times New Roman" w:hAnsi="Arial Narro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BB2C49"/>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 w:type="paragraph" w:customStyle="1" w:styleId="yiv2550696329msonormal">
    <w:name w:val="yiv2550696329msonormal"/>
    <w:basedOn w:val="Normal"/>
    <w:rsid w:val="006B6ED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pchapo">
    <w:name w:val="ep_chapo"/>
    <w:basedOn w:val="Normal"/>
    <w:rsid w:val="00C4151A"/>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uiPriority w:val="22"/>
    <w:qFormat/>
    <w:rsid w:val="00C4151A"/>
    <w:rPr>
      <w:b/>
      <w:bCs/>
    </w:rPr>
  </w:style>
  <w:style w:type="paragraph" w:customStyle="1" w:styleId="CVNormal">
    <w:name w:val="CV Normal"/>
    <w:basedOn w:val="Normal"/>
    <w:rsid w:val="008E1591"/>
    <w:pPr>
      <w:suppressAutoHyphens/>
      <w:spacing w:after="0" w:line="240" w:lineRule="auto"/>
      <w:ind w:left="113" w:right="113"/>
    </w:pPr>
    <w:rPr>
      <w:rFonts w:ascii="Arial Narrow" w:eastAsia="Times New Roman" w:hAnsi="Arial Narro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254191">
      <w:bodyDiv w:val="1"/>
      <w:marLeft w:val="0"/>
      <w:marRight w:val="0"/>
      <w:marTop w:val="0"/>
      <w:marBottom w:val="0"/>
      <w:divBdr>
        <w:top w:val="none" w:sz="0" w:space="0" w:color="auto"/>
        <w:left w:val="none" w:sz="0" w:space="0" w:color="auto"/>
        <w:bottom w:val="none" w:sz="0" w:space="0" w:color="auto"/>
        <w:right w:val="none" w:sz="0" w:space="0" w:color="auto"/>
      </w:divBdr>
    </w:div>
    <w:div w:id="971137546">
      <w:bodyDiv w:val="1"/>
      <w:marLeft w:val="0"/>
      <w:marRight w:val="0"/>
      <w:marTop w:val="0"/>
      <w:marBottom w:val="0"/>
      <w:divBdr>
        <w:top w:val="none" w:sz="0" w:space="0" w:color="auto"/>
        <w:left w:val="none" w:sz="0" w:space="0" w:color="auto"/>
        <w:bottom w:val="none" w:sz="0" w:space="0" w:color="auto"/>
        <w:right w:val="none" w:sz="0" w:space="0" w:color="auto"/>
      </w:divBdr>
      <w:divsChild>
        <w:div w:id="2059469615">
          <w:marLeft w:val="0"/>
          <w:marRight w:val="0"/>
          <w:marTop w:val="0"/>
          <w:marBottom w:val="0"/>
          <w:divBdr>
            <w:top w:val="none" w:sz="0" w:space="0" w:color="auto"/>
            <w:left w:val="none" w:sz="0" w:space="0" w:color="auto"/>
            <w:bottom w:val="none" w:sz="0" w:space="0" w:color="auto"/>
            <w:right w:val="none" w:sz="0" w:space="0" w:color="auto"/>
          </w:divBdr>
          <w:divsChild>
            <w:div w:id="2096320491">
              <w:marLeft w:val="0"/>
              <w:marRight w:val="0"/>
              <w:marTop w:val="0"/>
              <w:marBottom w:val="0"/>
              <w:divBdr>
                <w:top w:val="none" w:sz="0" w:space="0" w:color="auto"/>
                <w:left w:val="none" w:sz="0" w:space="0" w:color="auto"/>
                <w:bottom w:val="none" w:sz="0" w:space="0" w:color="auto"/>
                <w:right w:val="none" w:sz="0" w:space="0" w:color="auto"/>
              </w:divBdr>
              <w:divsChild>
                <w:div w:id="49037169">
                  <w:marLeft w:val="0"/>
                  <w:marRight w:val="0"/>
                  <w:marTop w:val="0"/>
                  <w:marBottom w:val="0"/>
                  <w:divBdr>
                    <w:top w:val="none" w:sz="0" w:space="0" w:color="auto"/>
                    <w:left w:val="none" w:sz="0" w:space="0" w:color="auto"/>
                    <w:bottom w:val="none" w:sz="0" w:space="0" w:color="auto"/>
                    <w:right w:val="none" w:sz="0" w:space="0" w:color="auto"/>
                  </w:divBdr>
                </w:div>
                <w:div w:id="1873414719">
                  <w:marLeft w:val="0"/>
                  <w:marRight w:val="0"/>
                  <w:marTop w:val="0"/>
                  <w:marBottom w:val="0"/>
                  <w:divBdr>
                    <w:top w:val="none" w:sz="0" w:space="0" w:color="auto"/>
                    <w:left w:val="none" w:sz="0" w:space="0" w:color="auto"/>
                    <w:bottom w:val="none" w:sz="0" w:space="0" w:color="auto"/>
                    <w:right w:val="none" w:sz="0" w:space="0" w:color="auto"/>
                  </w:divBdr>
                </w:div>
                <w:div w:id="545724002">
                  <w:marLeft w:val="0"/>
                  <w:marRight w:val="0"/>
                  <w:marTop w:val="0"/>
                  <w:marBottom w:val="0"/>
                  <w:divBdr>
                    <w:top w:val="none" w:sz="0" w:space="0" w:color="auto"/>
                    <w:left w:val="none" w:sz="0" w:space="0" w:color="auto"/>
                    <w:bottom w:val="none" w:sz="0" w:space="0" w:color="auto"/>
                    <w:right w:val="none" w:sz="0" w:space="0" w:color="auto"/>
                  </w:divBdr>
                </w:div>
                <w:div w:id="1220239920">
                  <w:marLeft w:val="0"/>
                  <w:marRight w:val="0"/>
                  <w:marTop w:val="0"/>
                  <w:marBottom w:val="0"/>
                  <w:divBdr>
                    <w:top w:val="none" w:sz="0" w:space="0" w:color="auto"/>
                    <w:left w:val="none" w:sz="0" w:space="0" w:color="auto"/>
                    <w:bottom w:val="none" w:sz="0" w:space="0" w:color="auto"/>
                    <w:right w:val="none" w:sz="0" w:space="0" w:color="auto"/>
                  </w:divBdr>
                </w:div>
                <w:div w:id="1853951100">
                  <w:marLeft w:val="0"/>
                  <w:marRight w:val="0"/>
                  <w:marTop w:val="0"/>
                  <w:marBottom w:val="0"/>
                  <w:divBdr>
                    <w:top w:val="none" w:sz="0" w:space="0" w:color="auto"/>
                    <w:left w:val="none" w:sz="0" w:space="0" w:color="auto"/>
                    <w:bottom w:val="none" w:sz="0" w:space="0" w:color="auto"/>
                    <w:right w:val="none" w:sz="0" w:space="0" w:color="auto"/>
                  </w:divBdr>
                </w:div>
                <w:div w:id="1793862364">
                  <w:marLeft w:val="0"/>
                  <w:marRight w:val="0"/>
                  <w:marTop w:val="0"/>
                  <w:marBottom w:val="0"/>
                  <w:divBdr>
                    <w:top w:val="none" w:sz="0" w:space="0" w:color="auto"/>
                    <w:left w:val="none" w:sz="0" w:space="0" w:color="auto"/>
                    <w:bottom w:val="none" w:sz="0" w:space="0" w:color="auto"/>
                    <w:right w:val="none" w:sz="0" w:space="0" w:color="auto"/>
                  </w:divBdr>
                </w:div>
                <w:div w:id="1314990267">
                  <w:marLeft w:val="0"/>
                  <w:marRight w:val="0"/>
                  <w:marTop w:val="0"/>
                  <w:marBottom w:val="0"/>
                  <w:divBdr>
                    <w:top w:val="none" w:sz="0" w:space="0" w:color="auto"/>
                    <w:left w:val="none" w:sz="0" w:space="0" w:color="auto"/>
                    <w:bottom w:val="none" w:sz="0" w:space="0" w:color="auto"/>
                    <w:right w:val="none" w:sz="0" w:space="0" w:color="auto"/>
                  </w:divBdr>
                </w:div>
                <w:div w:id="689840245">
                  <w:marLeft w:val="0"/>
                  <w:marRight w:val="0"/>
                  <w:marTop w:val="0"/>
                  <w:marBottom w:val="0"/>
                  <w:divBdr>
                    <w:top w:val="none" w:sz="0" w:space="0" w:color="auto"/>
                    <w:left w:val="none" w:sz="0" w:space="0" w:color="auto"/>
                    <w:bottom w:val="none" w:sz="0" w:space="0" w:color="auto"/>
                    <w:right w:val="none" w:sz="0" w:space="0" w:color="auto"/>
                  </w:divBdr>
                </w:div>
                <w:div w:id="1243683174">
                  <w:marLeft w:val="0"/>
                  <w:marRight w:val="0"/>
                  <w:marTop w:val="0"/>
                  <w:marBottom w:val="0"/>
                  <w:divBdr>
                    <w:top w:val="none" w:sz="0" w:space="0" w:color="auto"/>
                    <w:left w:val="none" w:sz="0" w:space="0" w:color="auto"/>
                    <w:bottom w:val="none" w:sz="0" w:space="0" w:color="auto"/>
                    <w:right w:val="none" w:sz="0" w:space="0" w:color="auto"/>
                  </w:divBdr>
                </w:div>
                <w:div w:id="1617981445">
                  <w:marLeft w:val="0"/>
                  <w:marRight w:val="0"/>
                  <w:marTop w:val="0"/>
                  <w:marBottom w:val="0"/>
                  <w:divBdr>
                    <w:top w:val="none" w:sz="0" w:space="0" w:color="auto"/>
                    <w:left w:val="none" w:sz="0" w:space="0" w:color="auto"/>
                    <w:bottom w:val="none" w:sz="0" w:space="0" w:color="auto"/>
                    <w:right w:val="none" w:sz="0" w:space="0" w:color="auto"/>
                  </w:divBdr>
                </w:div>
                <w:div w:id="524056131">
                  <w:marLeft w:val="0"/>
                  <w:marRight w:val="0"/>
                  <w:marTop w:val="0"/>
                  <w:marBottom w:val="0"/>
                  <w:divBdr>
                    <w:top w:val="none" w:sz="0" w:space="0" w:color="auto"/>
                    <w:left w:val="none" w:sz="0" w:space="0" w:color="auto"/>
                    <w:bottom w:val="none" w:sz="0" w:space="0" w:color="auto"/>
                    <w:right w:val="none" w:sz="0" w:space="0" w:color="auto"/>
                  </w:divBdr>
                </w:div>
                <w:div w:id="111678520">
                  <w:marLeft w:val="0"/>
                  <w:marRight w:val="0"/>
                  <w:marTop w:val="0"/>
                  <w:marBottom w:val="0"/>
                  <w:divBdr>
                    <w:top w:val="none" w:sz="0" w:space="0" w:color="auto"/>
                    <w:left w:val="none" w:sz="0" w:space="0" w:color="auto"/>
                    <w:bottom w:val="none" w:sz="0" w:space="0" w:color="auto"/>
                    <w:right w:val="none" w:sz="0" w:space="0" w:color="auto"/>
                  </w:divBdr>
                </w:div>
                <w:div w:id="777062384">
                  <w:marLeft w:val="0"/>
                  <w:marRight w:val="0"/>
                  <w:marTop w:val="0"/>
                  <w:marBottom w:val="0"/>
                  <w:divBdr>
                    <w:top w:val="none" w:sz="0" w:space="0" w:color="auto"/>
                    <w:left w:val="none" w:sz="0" w:space="0" w:color="auto"/>
                    <w:bottom w:val="none" w:sz="0" w:space="0" w:color="auto"/>
                    <w:right w:val="none" w:sz="0" w:space="0" w:color="auto"/>
                  </w:divBdr>
                </w:div>
                <w:div w:id="383066345">
                  <w:marLeft w:val="0"/>
                  <w:marRight w:val="0"/>
                  <w:marTop w:val="0"/>
                  <w:marBottom w:val="0"/>
                  <w:divBdr>
                    <w:top w:val="none" w:sz="0" w:space="0" w:color="auto"/>
                    <w:left w:val="none" w:sz="0" w:space="0" w:color="auto"/>
                    <w:bottom w:val="none" w:sz="0" w:space="0" w:color="auto"/>
                    <w:right w:val="none" w:sz="0" w:space="0" w:color="auto"/>
                  </w:divBdr>
                </w:div>
                <w:div w:id="206920483">
                  <w:marLeft w:val="0"/>
                  <w:marRight w:val="0"/>
                  <w:marTop w:val="0"/>
                  <w:marBottom w:val="0"/>
                  <w:divBdr>
                    <w:top w:val="none" w:sz="0" w:space="0" w:color="auto"/>
                    <w:left w:val="none" w:sz="0" w:space="0" w:color="auto"/>
                    <w:bottom w:val="none" w:sz="0" w:space="0" w:color="auto"/>
                    <w:right w:val="none" w:sz="0" w:space="0" w:color="auto"/>
                  </w:divBdr>
                </w:div>
                <w:div w:id="1668513586">
                  <w:marLeft w:val="0"/>
                  <w:marRight w:val="0"/>
                  <w:marTop w:val="0"/>
                  <w:marBottom w:val="0"/>
                  <w:divBdr>
                    <w:top w:val="none" w:sz="0" w:space="0" w:color="auto"/>
                    <w:left w:val="none" w:sz="0" w:space="0" w:color="auto"/>
                    <w:bottom w:val="none" w:sz="0" w:space="0" w:color="auto"/>
                    <w:right w:val="none" w:sz="0" w:space="0" w:color="auto"/>
                  </w:divBdr>
                </w:div>
                <w:div w:id="1233154188">
                  <w:marLeft w:val="0"/>
                  <w:marRight w:val="0"/>
                  <w:marTop w:val="0"/>
                  <w:marBottom w:val="0"/>
                  <w:divBdr>
                    <w:top w:val="none" w:sz="0" w:space="0" w:color="auto"/>
                    <w:left w:val="none" w:sz="0" w:space="0" w:color="auto"/>
                    <w:bottom w:val="none" w:sz="0" w:space="0" w:color="auto"/>
                    <w:right w:val="none" w:sz="0" w:space="0" w:color="auto"/>
                  </w:divBdr>
                </w:div>
                <w:div w:id="1558272834">
                  <w:marLeft w:val="0"/>
                  <w:marRight w:val="0"/>
                  <w:marTop w:val="0"/>
                  <w:marBottom w:val="0"/>
                  <w:divBdr>
                    <w:top w:val="none" w:sz="0" w:space="0" w:color="auto"/>
                    <w:left w:val="none" w:sz="0" w:space="0" w:color="auto"/>
                    <w:bottom w:val="none" w:sz="0" w:space="0" w:color="auto"/>
                    <w:right w:val="none" w:sz="0" w:space="0" w:color="auto"/>
                  </w:divBdr>
                </w:div>
                <w:div w:id="624772084">
                  <w:marLeft w:val="0"/>
                  <w:marRight w:val="0"/>
                  <w:marTop w:val="0"/>
                  <w:marBottom w:val="0"/>
                  <w:divBdr>
                    <w:top w:val="none" w:sz="0" w:space="0" w:color="auto"/>
                    <w:left w:val="none" w:sz="0" w:space="0" w:color="auto"/>
                    <w:bottom w:val="none" w:sz="0" w:space="0" w:color="auto"/>
                    <w:right w:val="none" w:sz="0" w:space="0" w:color="auto"/>
                  </w:divBdr>
                </w:div>
                <w:div w:id="357582423">
                  <w:marLeft w:val="0"/>
                  <w:marRight w:val="0"/>
                  <w:marTop w:val="0"/>
                  <w:marBottom w:val="0"/>
                  <w:divBdr>
                    <w:top w:val="none" w:sz="0" w:space="0" w:color="auto"/>
                    <w:left w:val="none" w:sz="0" w:space="0" w:color="auto"/>
                    <w:bottom w:val="none" w:sz="0" w:space="0" w:color="auto"/>
                    <w:right w:val="none" w:sz="0" w:space="0" w:color="auto"/>
                  </w:divBdr>
                </w:div>
                <w:div w:id="38287194">
                  <w:marLeft w:val="0"/>
                  <w:marRight w:val="0"/>
                  <w:marTop w:val="0"/>
                  <w:marBottom w:val="0"/>
                  <w:divBdr>
                    <w:top w:val="none" w:sz="0" w:space="0" w:color="auto"/>
                    <w:left w:val="none" w:sz="0" w:space="0" w:color="auto"/>
                    <w:bottom w:val="none" w:sz="0" w:space="0" w:color="auto"/>
                    <w:right w:val="none" w:sz="0" w:space="0" w:color="auto"/>
                  </w:divBdr>
                </w:div>
                <w:div w:id="329911517">
                  <w:marLeft w:val="0"/>
                  <w:marRight w:val="0"/>
                  <w:marTop w:val="0"/>
                  <w:marBottom w:val="0"/>
                  <w:divBdr>
                    <w:top w:val="none" w:sz="0" w:space="0" w:color="auto"/>
                    <w:left w:val="none" w:sz="0" w:space="0" w:color="auto"/>
                    <w:bottom w:val="none" w:sz="0" w:space="0" w:color="auto"/>
                    <w:right w:val="none" w:sz="0" w:space="0" w:color="auto"/>
                  </w:divBdr>
                </w:div>
                <w:div w:id="1991523355">
                  <w:marLeft w:val="0"/>
                  <w:marRight w:val="0"/>
                  <w:marTop w:val="0"/>
                  <w:marBottom w:val="0"/>
                  <w:divBdr>
                    <w:top w:val="none" w:sz="0" w:space="0" w:color="auto"/>
                    <w:left w:val="none" w:sz="0" w:space="0" w:color="auto"/>
                    <w:bottom w:val="none" w:sz="0" w:space="0" w:color="auto"/>
                    <w:right w:val="none" w:sz="0" w:space="0" w:color="auto"/>
                  </w:divBdr>
                </w:div>
                <w:div w:id="212253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48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rsadeprint.com/cart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vadariu_g@yahoo.com" TargetMode="Externa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mailto:galmedg@yahoo.com" TargetMode="External"/><Relationship Id="rId4" Type="http://schemas.openxmlformats.org/officeDocument/2006/relationships/settings" Target="settings.xml"/><Relationship Id="rId9" Type="http://schemas.openxmlformats.org/officeDocument/2006/relationships/hyperlink" Target="https://editura-izvorul-cuvantului.webnode.ro/contac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11747</TotalTime>
  <Pages>14</Pages>
  <Words>4378</Words>
  <Characters>24960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74</cp:revision>
  <dcterms:created xsi:type="dcterms:W3CDTF">2021-02-18T12:54:00Z</dcterms:created>
  <dcterms:modified xsi:type="dcterms:W3CDTF">2022-03-05T08:43:00Z</dcterms:modified>
</cp:coreProperties>
</file>